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C7FC0" w14:textId="14D3415B" w:rsidR="001A012F" w:rsidRPr="00967CFB" w:rsidRDefault="001A012F" w:rsidP="001A012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0240DD">
        <w:rPr>
          <w:rFonts w:ascii="Arial" w:hAnsi="Arial" w:cs="Arial"/>
          <w:b/>
          <w:bCs/>
          <w:sz w:val="28"/>
        </w:rPr>
        <w:t>R1-</w:t>
      </w:r>
      <w:r w:rsidR="000240DD" w:rsidRPr="000240DD">
        <w:rPr>
          <w:rFonts w:ascii="Arial" w:hAnsi="Arial" w:cs="Arial"/>
          <w:b/>
          <w:bCs/>
          <w:sz w:val="28"/>
        </w:rPr>
        <w:t>2401424</w:t>
      </w:r>
    </w:p>
    <w:p w14:paraId="112DB481" w14:textId="77777777" w:rsidR="001A012F" w:rsidRPr="009513AC" w:rsidRDefault="001A012F" w:rsidP="001A012F">
      <w:pPr>
        <w:tabs>
          <w:tab w:val="center" w:pos="4536"/>
          <w:tab w:val="right" w:pos="9072"/>
        </w:tabs>
        <w:rPr>
          <w:rFonts w:ascii="Arial" w:eastAsia="MS Mincho" w:hAnsi="Arial" w:cs="Arial"/>
          <w:b/>
          <w:bCs/>
          <w:sz w:val="28"/>
        </w:rPr>
      </w:pPr>
      <w:r>
        <w:rPr>
          <w:rFonts w:ascii="Arial" w:eastAsia="MS Mincho"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rPr>
        <w:t>, 2024</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01973A12" w14:textId="13448D16"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D14322">
        <w:rPr>
          <w:rFonts w:eastAsia="SimSun"/>
          <w:b/>
          <w:lang w:val="en-US" w:eastAsia="en-US"/>
        </w:rPr>
        <w:t>8</w:t>
      </w:r>
      <w:r w:rsidRPr="00ED4F36">
        <w:rPr>
          <w:rFonts w:eastAsia="SimSun"/>
          <w:b/>
          <w:lang w:val="en-US" w:eastAsia="en-US"/>
        </w:rPr>
        <w:t>.</w:t>
      </w:r>
      <w:r w:rsidR="00AE130A">
        <w:rPr>
          <w:rFonts w:eastAsia="SimSun"/>
          <w:b/>
          <w:lang w:val="en-US" w:eastAsia="en-US"/>
        </w:rPr>
        <w:t>1</w:t>
      </w:r>
      <w:r w:rsidR="00F20840">
        <w:rPr>
          <w:rFonts w:eastAsia="SimSun"/>
          <w:b/>
          <w:lang w:val="en-US" w:eastAsia="en-US"/>
        </w:rPr>
        <w:t>2</w:t>
      </w:r>
      <w:r w:rsidRPr="00ED4F36">
        <w:rPr>
          <w:rFonts w:eastAsia="SimSun"/>
          <w:b/>
          <w:lang w:val="en-US" w:eastAsia="en-US"/>
        </w:rPr>
        <w:t>.1</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C0FBF2E"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F838D9" w:rsidRPr="00F838D9">
        <w:rPr>
          <w:rFonts w:eastAsia="SimSun"/>
          <w:lang w:val="en-US" w:eastAsia="en-US"/>
        </w:rPr>
        <w:t>UE features for NR MIMO evolution</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414BE5">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CECAF4C"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 refinement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Rel-18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default" r:id="rId12"/>
          <w:footerReference w:type="default" r:id="rId13"/>
          <w:pgSz w:w="11906" w:h="16838" w:code="9"/>
          <w:pgMar w:top="851" w:right="1134" w:bottom="567" w:left="1134" w:header="720" w:footer="720" w:gutter="0"/>
          <w:cols w:space="720"/>
          <w:docGrid w:linePitch="326"/>
        </w:sectPr>
      </w:pPr>
      <w:r>
        <w:rPr>
          <w:b/>
        </w:rPr>
        <w:br w:type="page"/>
      </w:r>
    </w:p>
    <w:p w14:paraId="38F34084" w14:textId="2CF36D97" w:rsidR="0092581D" w:rsidRPr="003E00AC" w:rsidRDefault="00F25527" w:rsidP="003E00AC">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t>Unified TCI framework extension for multi-TRP</w:t>
      </w:r>
    </w:p>
    <w:p w14:paraId="51FD1BA8" w14:textId="0E24B586" w:rsidR="009D1BD4" w:rsidRDefault="002119C4" w:rsidP="003E00AC">
      <w:pPr>
        <w:rPr>
          <w:rFonts w:eastAsia="MS Mincho"/>
          <w:sz w:val="22"/>
        </w:rPr>
      </w:pPr>
      <w:r>
        <w:rPr>
          <w:rFonts w:eastAsia="MS Mincho"/>
          <w:sz w:val="22"/>
        </w:rPr>
        <w:t xml:space="preserve">No open issue is identified </w:t>
      </w:r>
      <w:r w:rsidR="003E00AC">
        <w:rPr>
          <w:rFonts w:eastAsia="MS Mincho"/>
          <w:sz w:val="22"/>
        </w:rPr>
        <w:t>on u</w:t>
      </w:r>
      <w:r w:rsidR="003E00AC" w:rsidRPr="003E00AC">
        <w:rPr>
          <w:rFonts w:eastAsia="MS Mincho"/>
          <w:sz w:val="22"/>
        </w:rPr>
        <w:t>nified TCI framework extension for multi-TRP</w:t>
      </w:r>
      <w:r w:rsidR="003E00AC">
        <w:rPr>
          <w:rFonts w:eastAsia="MS Mincho"/>
          <w:sz w:val="22"/>
        </w:rPr>
        <w:t>.</w:t>
      </w:r>
      <w:r w:rsidR="00CF26EA">
        <w:rPr>
          <w:rFonts w:eastAsia="MS Mincho"/>
          <w:sz w:val="22"/>
        </w:rPr>
        <w:br w:type="page"/>
      </w:r>
    </w:p>
    <w:p w14:paraId="26A71FF6" w14:textId="5BD0390C" w:rsidR="009D1BD4" w:rsidRDefault="00C853A2" w:rsidP="009D1BD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853A2">
        <w:rPr>
          <w:rFonts w:ascii="Arial" w:eastAsia="Batang" w:hAnsi="Arial"/>
          <w:sz w:val="32"/>
          <w:szCs w:val="32"/>
          <w:lang w:val="en-US" w:eastAsia="ko-KR"/>
        </w:rPr>
        <w:lastRenderedPageBreak/>
        <w:t>Two TAs for multi-DCI</w:t>
      </w:r>
    </w:p>
    <w:p w14:paraId="2D76FA37" w14:textId="77777777" w:rsidR="00FF3E84" w:rsidRDefault="00FF3E84" w:rsidP="00FF3E84">
      <w:pPr>
        <w:rPr>
          <w:rFonts w:ascii="Arial" w:eastAsia="Batang" w:hAnsi="Arial"/>
          <w:szCs w:val="24"/>
          <w:lang w:val="en-US" w:eastAsia="ko-KR"/>
        </w:rPr>
      </w:pPr>
      <w:r>
        <w:rPr>
          <w:rFonts w:ascii="Arial" w:eastAsia="Batang" w:hAnsi="Arial"/>
          <w:szCs w:val="24"/>
          <w:lang w:val="en-US" w:eastAsia="ko-KR"/>
        </w:rPr>
        <w:t>For the following highlighted parts related to pre-requisite of FGs 40-2-7 / 40-2-8, we suggest:</w:t>
      </w:r>
    </w:p>
    <w:p w14:paraId="4869DFA1" w14:textId="77777777" w:rsidR="00FF3E84" w:rsidRDefault="00FF3E84" w:rsidP="00FF3E84">
      <w:pPr>
        <w:pStyle w:val="ListParagraph"/>
        <w:numPr>
          <w:ilvl w:val="0"/>
          <w:numId w:val="47"/>
        </w:numPr>
        <w:ind w:leftChars="0"/>
        <w:rPr>
          <w:rFonts w:ascii="Arial" w:eastAsia="Batang" w:hAnsi="Arial"/>
          <w:szCs w:val="24"/>
          <w:lang w:val="en-US" w:eastAsia="ko-KR"/>
        </w:rPr>
      </w:pPr>
      <w:r>
        <w:rPr>
          <w:rFonts w:ascii="Arial" w:eastAsia="Batang" w:hAnsi="Arial"/>
          <w:szCs w:val="24"/>
          <w:lang w:val="en-US" w:eastAsia="ko-KR"/>
        </w:rPr>
        <w:t>For 40-2-7: Pre-requisite should be “</w:t>
      </w:r>
      <w:r w:rsidRPr="0024043A">
        <w:rPr>
          <w:rFonts w:ascii="Arial" w:eastAsia="Batang" w:hAnsi="Arial"/>
          <w:szCs w:val="24"/>
          <w:lang w:val="en-US" w:eastAsia="ko-KR"/>
        </w:rPr>
        <w:t>40-6-3a or 40-6-3b</w:t>
      </w:r>
      <w:r>
        <w:rPr>
          <w:rFonts w:ascii="Arial" w:eastAsia="Batang" w:hAnsi="Arial"/>
          <w:szCs w:val="24"/>
          <w:lang w:val="en-US" w:eastAsia="ko-KR"/>
        </w:rPr>
        <w:t xml:space="preserve">”. This is because UE should be able to first support multi-DCI based </w:t>
      </w:r>
      <w:proofErr w:type="spellStart"/>
      <w:r>
        <w:rPr>
          <w:rFonts w:ascii="Arial" w:eastAsia="Batang" w:hAnsi="Arial"/>
          <w:szCs w:val="24"/>
          <w:lang w:val="en-US" w:eastAsia="ko-KR"/>
        </w:rPr>
        <w:t>STxMP</w:t>
      </w:r>
      <w:proofErr w:type="spellEnd"/>
      <w:r>
        <w:rPr>
          <w:rFonts w:ascii="Arial" w:eastAsia="Batang" w:hAnsi="Arial"/>
          <w:szCs w:val="24"/>
          <w:lang w:val="en-US" w:eastAsia="ko-KR"/>
        </w:rPr>
        <w:t xml:space="preserve"> PUSCH+PUSCH </w:t>
      </w:r>
      <w:proofErr w:type="gramStart"/>
      <w:r>
        <w:rPr>
          <w:rFonts w:ascii="Arial" w:eastAsia="Batang" w:hAnsi="Arial"/>
          <w:szCs w:val="24"/>
          <w:lang w:val="en-US" w:eastAsia="ko-KR"/>
        </w:rPr>
        <w:t>in order to</w:t>
      </w:r>
      <w:proofErr w:type="gramEnd"/>
      <w:r>
        <w:rPr>
          <w:rFonts w:ascii="Arial" w:eastAsia="Batang" w:hAnsi="Arial"/>
          <w:szCs w:val="24"/>
          <w:lang w:val="en-US" w:eastAsia="ko-KR"/>
        </w:rPr>
        <w:t xml:space="preserve"> support 40-2-7. However, support of 40-2-1 or 40-2-2 is not necessary as the UE may support two TAGs only in the presence of multi-DCI based </w:t>
      </w:r>
      <w:proofErr w:type="spellStart"/>
      <w:r>
        <w:rPr>
          <w:rFonts w:ascii="Arial" w:eastAsia="Batang" w:hAnsi="Arial"/>
          <w:szCs w:val="24"/>
          <w:lang w:val="en-US" w:eastAsia="ko-KR"/>
        </w:rPr>
        <w:t>STxMP</w:t>
      </w:r>
      <w:proofErr w:type="spellEnd"/>
      <w:r>
        <w:rPr>
          <w:rFonts w:ascii="Arial" w:eastAsia="Batang" w:hAnsi="Arial"/>
          <w:szCs w:val="24"/>
          <w:lang w:val="en-US" w:eastAsia="ko-KR"/>
        </w:rPr>
        <w:t xml:space="preserve">. </w:t>
      </w:r>
    </w:p>
    <w:p w14:paraId="20B5008D" w14:textId="77777777" w:rsidR="00FF3E84" w:rsidRPr="003234CC" w:rsidRDefault="00FF3E84" w:rsidP="00FF3E84">
      <w:pPr>
        <w:pStyle w:val="ListParagraph"/>
        <w:numPr>
          <w:ilvl w:val="0"/>
          <w:numId w:val="47"/>
        </w:numPr>
        <w:ind w:leftChars="0"/>
        <w:rPr>
          <w:rFonts w:ascii="Arial" w:eastAsia="Batang" w:hAnsi="Arial"/>
          <w:szCs w:val="24"/>
          <w:lang w:val="en-US" w:eastAsia="ko-KR"/>
        </w:rPr>
      </w:pPr>
      <w:r>
        <w:rPr>
          <w:rFonts w:ascii="Arial" w:eastAsia="Batang" w:hAnsi="Arial"/>
          <w:szCs w:val="24"/>
          <w:lang w:val="en-US" w:eastAsia="ko-KR"/>
        </w:rPr>
        <w:t xml:space="preserve">For 40-2-8: Our first preference is that no pre-requisite for this FG given that we do not need to spell out all the trivial pre-requisite relationships. Our second preference for pre-requisite is “40-2-1 or 40-2-2 or 40-2-7” as any of these can imply UE supports the two TAs feature. </w:t>
      </w:r>
    </w:p>
    <w:p w14:paraId="5AE2EBA0" w14:textId="77777777" w:rsidR="00FF3E84" w:rsidRDefault="00FF3E84" w:rsidP="00FF3E84">
      <w:pPr>
        <w:rPr>
          <w:rFonts w:ascii="Arial" w:eastAsia="Batang" w:hAnsi="Arial"/>
          <w:szCs w:val="24"/>
          <w:lang w:val="en-US" w:eastAsia="ko-KR"/>
        </w:rPr>
      </w:pPr>
      <w:r>
        <w:rPr>
          <w:rFonts w:ascii="Arial" w:eastAsia="Batang" w:hAnsi="Arial"/>
          <w:szCs w:val="24"/>
          <w:lang w:val="en-US" w:eastAsia="ko-KR"/>
        </w:rPr>
        <w:t xml:space="preserve">In general, we think spending time on listing all the trivial pre-requisite relationships would be unnecessary. </w:t>
      </w:r>
    </w:p>
    <w:p w14:paraId="4E764120" w14:textId="77777777" w:rsidR="00FF3E84" w:rsidRDefault="00FF3E84" w:rsidP="00FF3E84">
      <w:pPr>
        <w:rPr>
          <w:rFonts w:ascii="Arial" w:eastAsia="Batang" w:hAnsi="Arial"/>
          <w:szCs w:val="24"/>
          <w:lang w:val="en-US" w:eastAsia="ko-KR"/>
        </w:rPr>
      </w:pPr>
    </w:p>
    <w:p w14:paraId="29AD46F6" w14:textId="4E1A84BF" w:rsidR="00FF3E84" w:rsidRPr="003B242B" w:rsidRDefault="00FF3E84" w:rsidP="00FF3E84">
      <w:pPr>
        <w:rPr>
          <w:b/>
          <w:bCs/>
          <w:lang w:val="en-US" w:eastAsia="ko-KR"/>
        </w:rPr>
      </w:pPr>
      <w:r w:rsidRPr="003B242B">
        <w:rPr>
          <w:b/>
          <w:bCs/>
          <w:u w:val="single"/>
          <w:lang w:val="en-US" w:eastAsia="ko-KR"/>
        </w:rPr>
        <w:t>Proposal</w:t>
      </w:r>
      <w:r>
        <w:rPr>
          <w:b/>
          <w:bCs/>
          <w:u w:val="single"/>
          <w:lang w:val="en-US" w:eastAsia="ko-KR"/>
        </w:rPr>
        <w:t xml:space="preserve"> </w:t>
      </w:r>
      <w:r w:rsidR="00AE3CA4">
        <w:rPr>
          <w:b/>
          <w:bCs/>
          <w:u w:val="single"/>
          <w:lang w:val="en-US" w:eastAsia="ko-KR"/>
        </w:rPr>
        <w:t>3</w:t>
      </w:r>
      <w:r>
        <w:rPr>
          <w:b/>
          <w:bCs/>
          <w:u w:val="single"/>
          <w:lang w:val="en-US" w:eastAsia="ko-KR"/>
        </w:rPr>
        <w:t>-1</w:t>
      </w:r>
      <w:r w:rsidRPr="003B242B">
        <w:rPr>
          <w:b/>
          <w:bCs/>
          <w:lang w:val="en-US" w:eastAsia="ko-KR"/>
        </w:rPr>
        <w:t xml:space="preserve">: For Rel-18 </w:t>
      </w:r>
      <w:r>
        <w:rPr>
          <w:b/>
          <w:bCs/>
          <w:lang w:val="en-US" w:eastAsia="ko-KR"/>
        </w:rPr>
        <w:t>two TAs for multi-DCI</w:t>
      </w:r>
      <w:r w:rsidRPr="003B242B">
        <w:rPr>
          <w:b/>
          <w:bCs/>
          <w:lang w:val="en-US" w:eastAsia="ko-KR"/>
        </w:rPr>
        <w:t>, adopt the following</w:t>
      </w:r>
      <w:r>
        <w:rPr>
          <w:b/>
          <w:bCs/>
          <w:lang w:val="en-US" w:eastAsia="ko-KR"/>
        </w:rPr>
        <w:t xml:space="preserve"> changes:</w:t>
      </w:r>
    </w:p>
    <w:p w14:paraId="77881924" w14:textId="77777777" w:rsidR="00FF3E84" w:rsidRDefault="00FF3E84" w:rsidP="00FF3E84">
      <w:pPr>
        <w:spacing w:afterLines="50" w:after="120"/>
        <w:jc w:val="both"/>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56"/>
        <w:gridCol w:w="2323"/>
        <w:gridCol w:w="2571"/>
        <w:gridCol w:w="1699"/>
        <w:gridCol w:w="497"/>
        <w:gridCol w:w="467"/>
        <w:gridCol w:w="3368"/>
        <w:gridCol w:w="796"/>
        <w:gridCol w:w="467"/>
        <w:gridCol w:w="467"/>
        <w:gridCol w:w="467"/>
        <w:gridCol w:w="4957"/>
        <w:gridCol w:w="1537"/>
      </w:tblGrid>
      <w:tr w:rsidR="00FF3E84" w:rsidRPr="0040387B" w14:paraId="14EE775A"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968BF" w14:textId="77777777" w:rsidR="00FF3E84" w:rsidRPr="0040387B" w:rsidRDefault="00FF3E8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4C2B" w14:textId="77777777" w:rsidR="00FF3E84" w:rsidRPr="0040387B" w:rsidRDefault="00FF3E84" w:rsidP="00096013">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CCDD" w14:textId="77777777" w:rsidR="00FF3E84" w:rsidRPr="0040387B" w:rsidRDefault="00FF3E84" w:rsidP="00096013">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F972" w14:textId="77777777" w:rsidR="00FF3E84" w:rsidRPr="0040387B" w:rsidRDefault="00FF3E84" w:rsidP="00096013">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8F56" w14:textId="77777777" w:rsidR="00FF3E84" w:rsidRPr="00047091" w:rsidRDefault="00FF3E84" w:rsidP="00096013">
            <w:pPr>
              <w:pStyle w:val="TAL"/>
              <w:rPr>
                <w:rFonts w:eastAsia="MS Mincho" w:cs="Arial"/>
                <w:color w:val="000000" w:themeColor="text1"/>
                <w:szCs w:val="18"/>
                <w:lang w:eastAsia="ja-JP"/>
              </w:rPr>
            </w:pPr>
            <w:del w:id="2" w:author="Mostafa Khoshnevisan" w:date="2024-01-07T18:08:00Z">
              <w:r w:rsidRPr="00047091" w:rsidDel="004202A8">
                <w:rPr>
                  <w:rFonts w:eastAsia="MS Mincho" w:cs="Arial"/>
                  <w:color w:val="000000" w:themeColor="text1"/>
                  <w:szCs w:val="18"/>
                </w:rPr>
                <w:delText>[40-2-1 or 40-2-2, FFS more]</w:delText>
              </w:r>
            </w:del>
            <w:ins w:id="3" w:author="Mostafa Khoshnevisan" w:date="2024-01-07T18:08:00Z">
              <w:r>
                <w:rPr>
                  <w:rFonts w:eastAsia="MS Mincho" w:cs="Arial"/>
                  <w:color w:val="000000" w:themeColor="text1"/>
                  <w:szCs w:val="18"/>
                </w:rPr>
                <w:t xml:space="preserve"> </w:t>
              </w:r>
              <w:r w:rsidRPr="0024043A">
                <w:rPr>
                  <w:rFonts w:eastAsia="Batang"/>
                  <w:szCs w:val="24"/>
                  <w:lang w:val="en-US" w:eastAsia="ko-KR"/>
                </w:rPr>
                <w:t>40-6-3a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B913" w14:textId="77777777" w:rsidR="00FF3E84" w:rsidRPr="0040387B" w:rsidRDefault="00FF3E84" w:rsidP="0009601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D7C8"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F13E" w14:textId="77777777" w:rsidR="00FF3E84" w:rsidRPr="0040387B" w:rsidRDefault="00FF3E8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Two TAs for multi-DCI </w:t>
            </w:r>
            <w:proofErr w:type="spellStart"/>
            <w:r w:rsidRPr="0040387B">
              <w:rPr>
                <w:rFonts w:eastAsia="SimSun" w:cs="Arial"/>
                <w:color w:val="000000" w:themeColor="text1"/>
                <w:szCs w:val="18"/>
                <w:lang w:val="en-US" w:eastAsia="zh-CN"/>
              </w:rPr>
              <w:t>STxMP</w:t>
            </w:r>
            <w:proofErr w:type="spellEnd"/>
            <w:r w:rsidRPr="0040387B">
              <w:rPr>
                <w:rFonts w:eastAsia="SimSun" w:cs="Arial"/>
                <w:color w:val="000000" w:themeColor="text1"/>
                <w:szCs w:val="18"/>
                <w:lang w:val="en-US" w:eastAsia="zh-CN"/>
              </w:rPr>
              <w:t xml:space="preserve">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AC57" w14:textId="77777777" w:rsidR="00FF3E84" w:rsidRPr="0040387B" w:rsidRDefault="00FF3E84" w:rsidP="00096013">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7720"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C14C"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13CB4"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92CB" w14:textId="77777777" w:rsidR="00FF3E84" w:rsidRPr="0040387B" w:rsidRDefault="00FF3E8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64193"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FF3E84" w:rsidRPr="0040387B" w14:paraId="2ED44210"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56E19"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639D" w14:textId="77777777" w:rsidR="00FF3E84" w:rsidRPr="0040387B" w:rsidRDefault="00FF3E84" w:rsidP="00096013">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5028" w14:textId="77777777" w:rsidR="00FF3E84" w:rsidRPr="0040387B" w:rsidRDefault="00FF3E84" w:rsidP="00096013">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6EB5F" w14:textId="77777777" w:rsidR="00FF3E84" w:rsidRPr="0040387B" w:rsidRDefault="00FF3E84" w:rsidP="00096013">
            <w:pPr>
              <w:rPr>
                <w:rFonts w:ascii="Arial" w:hAnsi="Arial" w:cs="Arial"/>
                <w:color w:val="000000" w:themeColor="text1"/>
                <w:sz w:val="18"/>
                <w:szCs w:val="18"/>
              </w:rPr>
            </w:pPr>
            <w:r w:rsidRPr="0040387B">
              <w:rPr>
                <w:rFonts w:ascii="Arial" w:hAnsi="Arial" w:cs="Arial"/>
                <w:color w:val="000000" w:themeColor="text1"/>
                <w:sz w:val="18"/>
                <w:szCs w:val="18"/>
              </w:rPr>
              <w:t xml:space="preserve">Maximum number of TAGs </w:t>
            </w:r>
            <w:r w:rsidRPr="0040387B">
              <w:rPr>
                <w:rFonts w:ascii="Arial" w:eastAsia="SimSun" w:hAnsi="Arial" w:cs="Arial"/>
                <w:color w:val="000000" w:themeColor="text1"/>
                <w:sz w:val="18"/>
                <w:szCs w:val="18"/>
                <w:lang w:eastAsia="zh-CN"/>
              </w:rPr>
              <w:t>across all CCs</w:t>
            </w:r>
          </w:p>
          <w:p w14:paraId="6A405102" w14:textId="77777777" w:rsidR="00FF3E84" w:rsidRPr="0040387B" w:rsidRDefault="00FF3E84" w:rsidP="0009601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0AE17" w14:textId="77777777" w:rsidR="00FF3E84" w:rsidRPr="00047091" w:rsidRDefault="00FF3E84" w:rsidP="00096013">
            <w:pPr>
              <w:pStyle w:val="TAL"/>
              <w:rPr>
                <w:rFonts w:eastAsia="MS Mincho" w:cs="Arial"/>
                <w:color w:val="000000" w:themeColor="text1"/>
                <w:szCs w:val="18"/>
                <w:lang w:eastAsia="ja-JP"/>
              </w:rPr>
            </w:pPr>
            <w:del w:id="4" w:author="Mostafa Khoshnevisan" w:date="2024-01-07T18:08:00Z">
              <w:r w:rsidRPr="00047091" w:rsidDel="004202A8">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9108" w14:textId="77777777" w:rsidR="00FF3E84" w:rsidRPr="0040387B" w:rsidRDefault="00FF3E84" w:rsidP="0009601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B03A"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967B" w14:textId="77777777" w:rsidR="00FF3E84" w:rsidRPr="0040387B" w:rsidRDefault="00FF3E8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DECC" w14:textId="77777777" w:rsidR="00FF3E84" w:rsidRPr="0040387B" w:rsidRDefault="00FF3E84" w:rsidP="00096013">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2A86"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3E9C"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97AD"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99BE" w14:textId="77777777" w:rsidR="00FF3E84" w:rsidRPr="0040387B" w:rsidRDefault="00FF3E84" w:rsidP="00096013">
            <w:pPr>
              <w:pStyle w:val="TAL"/>
              <w:rPr>
                <w:rFonts w:cs="Arial"/>
                <w:color w:val="000000" w:themeColor="text1"/>
                <w:szCs w:val="18"/>
              </w:rPr>
            </w:pPr>
            <w:r w:rsidRPr="0040387B">
              <w:rPr>
                <w:rFonts w:cs="Arial"/>
                <w:color w:val="000000" w:themeColor="text1"/>
                <w:szCs w:val="18"/>
              </w:rPr>
              <w:t>Component candidate values: {2,3,4}</w:t>
            </w:r>
          </w:p>
          <w:p w14:paraId="4178FC51" w14:textId="77777777" w:rsidR="00FF3E84" w:rsidRPr="0040387B" w:rsidRDefault="00FF3E84" w:rsidP="00096013">
            <w:pPr>
              <w:pStyle w:val="TAL"/>
              <w:rPr>
                <w:rFonts w:cs="Arial"/>
                <w:color w:val="000000" w:themeColor="text1"/>
                <w:szCs w:val="18"/>
              </w:rPr>
            </w:pPr>
          </w:p>
          <w:p w14:paraId="597497A6" w14:textId="77777777" w:rsidR="00FF3E84" w:rsidRPr="0040387B" w:rsidRDefault="00FF3E84" w:rsidP="00096013">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68EAAE8B" w14:textId="77777777" w:rsidR="00FF3E84" w:rsidRPr="0040387B" w:rsidRDefault="00FF3E84" w:rsidP="00096013">
            <w:pPr>
              <w:pStyle w:val="TAL"/>
              <w:rPr>
                <w:rFonts w:cs="Arial"/>
                <w:color w:val="000000" w:themeColor="text1"/>
                <w:szCs w:val="18"/>
              </w:rPr>
            </w:pPr>
          </w:p>
          <w:p w14:paraId="0E36F246" w14:textId="77777777" w:rsidR="00FF3E84" w:rsidRPr="0040387B" w:rsidRDefault="00FF3E84" w:rsidP="00096013">
            <w:pPr>
              <w:pStyle w:val="TAL"/>
              <w:rPr>
                <w:rFonts w:cs="Arial"/>
                <w:color w:val="000000" w:themeColor="text1"/>
                <w:szCs w:val="18"/>
              </w:rPr>
            </w:pPr>
            <w:r w:rsidRPr="0040387B">
              <w:rPr>
                <w:rFonts w:cs="Arial"/>
                <w:color w:val="000000" w:themeColor="text1"/>
                <w:szCs w:val="18"/>
              </w:rPr>
              <w:t>Note: The same description of “</w:t>
            </w:r>
            <w:proofErr w:type="spellStart"/>
            <w:r w:rsidRPr="0040387B">
              <w:rPr>
                <w:rFonts w:cs="Arial"/>
                <w:color w:val="000000" w:themeColor="text1"/>
                <w:szCs w:val="18"/>
              </w:rPr>
              <w:t>supportedNumberTAG</w:t>
            </w:r>
            <w:proofErr w:type="spellEnd"/>
            <w:r w:rsidRPr="0040387B">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930DB" w14:textId="77777777" w:rsidR="00FF3E84" w:rsidRPr="0040387B" w:rsidRDefault="00FF3E84" w:rsidP="00096013">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214F1215" w14:textId="77777777" w:rsidR="001C2623" w:rsidRDefault="001C2623" w:rsidP="00414BE5">
      <w:pPr>
        <w:spacing w:afterLines="50" w:after="120"/>
        <w:jc w:val="both"/>
        <w:rPr>
          <w:rFonts w:eastAsia="MS Mincho"/>
          <w:sz w:val="22"/>
        </w:rPr>
      </w:pPr>
    </w:p>
    <w:p w14:paraId="4BD5BAC2" w14:textId="77777777" w:rsidR="003B7CDD" w:rsidRDefault="003B7CDD" w:rsidP="00414BE5">
      <w:pPr>
        <w:spacing w:afterLines="50" w:after="120"/>
        <w:jc w:val="both"/>
        <w:rPr>
          <w:rFonts w:eastAsia="MS Mincho"/>
          <w:sz w:val="22"/>
        </w:rPr>
      </w:pPr>
    </w:p>
    <w:p w14:paraId="77E78E23" w14:textId="3604DC0A" w:rsidR="00236E78" w:rsidRDefault="237016D4"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7E64A05F" w14:textId="55841EF5" w:rsidR="006B63C8" w:rsidRDefault="006B63C8" w:rsidP="006B63C8">
      <w:pPr>
        <w:spacing w:line="259" w:lineRule="auto"/>
        <w:rPr>
          <w:rFonts w:eastAsia="Malgun Gothic"/>
          <w:lang w:val="en-US" w:eastAsia="ko-KR"/>
        </w:rPr>
      </w:pPr>
      <w:bookmarkStart w:id="5" w:name="OLE_LINK1"/>
      <w:r w:rsidRPr="006F2E20">
        <w:rPr>
          <w:b/>
          <w:bCs/>
          <w:color w:val="000000" w:themeColor="text1"/>
          <w:u w:val="single"/>
          <w:lang w:val="en-US" w:eastAsia="ko-KR"/>
        </w:rPr>
        <w:t xml:space="preserve">Proposal </w:t>
      </w:r>
      <w:r w:rsidRPr="006B63C8">
        <w:rPr>
          <w:b/>
          <w:bCs/>
          <w:color w:val="000000" w:themeColor="text1"/>
          <w:u w:val="single"/>
          <w:lang w:val="en-US" w:eastAsia="ko-KR"/>
        </w:rPr>
        <w:t>4-1</w:t>
      </w:r>
      <w:r w:rsidRPr="006F2E20">
        <w:rPr>
          <w:b/>
          <w:bCs/>
          <w:color w:val="000000" w:themeColor="text1"/>
          <w:lang w:val="en-US" w:eastAsia="ko-KR"/>
        </w:rPr>
        <w:t xml:space="preserve">: </w:t>
      </w:r>
      <w:r>
        <w:rPr>
          <w:b/>
          <w:bCs/>
          <w:lang w:val="en-US" w:eastAsia="ko-KR"/>
        </w:rPr>
        <w:t xml:space="preserve">For Rel-18 Type-II-CJT CSI, for feature rows agreed in up to RAN1#115, adopt the following </w:t>
      </w:r>
      <w:r w:rsidRPr="00AA10CA">
        <w:rPr>
          <w:b/>
          <w:bCs/>
          <w:color w:val="FF0000"/>
          <w:lang w:val="en-US" w:eastAsia="ko-KR"/>
        </w:rPr>
        <w:t>modifications</w:t>
      </w:r>
      <w:r>
        <w:rPr>
          <w:b/>
          <w:bCs/>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13"/>
        <w:gridCol w:w="1560"/>
        <w:gridCol w:w="4040"/>
        <w:gridCol w:w="1257"/>
        <w:gridCol w:w="1096"/>
        <w:gridCol w:w="1279"/>
        <w:gridCol w:w="1556"/>
        <w:gridCol w:w="865"/>
        <w:gridCol w:w="1416"/>
        <w:gridCol w:w="1416"/>
        <w:gridCol w:w="1470"/>
        <w:gridCol w:w="1660"/>
        <w:gridCol w:w="1947"/>
      </w:tblGrid>
      <w:tr w:rsidR="006B63C8" w:rsidRPr="006D6154" w14:paraId="4F23EC02"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5695EA9"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t>Features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66166DD"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t>Index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B414A9" w14:textId="77777777" w:rsidR="006B63C8" w:rsidRPr="002F5343" w:rsidRDefault="006B63C8" w:rsidP="00FB1FCA">
            <w:pPr>
              <w:spacing w:after="60"/>
              <w:rPr>
                <w:rFonts w:ascii="Arial" w:eastAsia="Malgun Gothic" w:hAnsi="Arial" w:cs="Arial"/>
                <w:b/>
                <w:bCs/>
                <w:iCs/>
                <w:color w:val="000000" w:themeColor="text1"/>
                <w:sz w:val="18"/>
                <w:szCs w:val="18"/>
                <w:lang w:eastAsia="ko-KR"/>
              </w:rPr>
            </w:pPr>
            <w:r w:rsidRPr="002F5343">
              <w:rPr>
                <w:rFonts w:asciiTheme="majorHAnsi" w:hAnsiTheme="majorHAnsi" w:cstheme="majorHAnsi"/>
                <w:b/>
                <w:bCs/>
                <w:sz w:val="18"/>
                <w:szCs w:val="18"/>
              </w:rPr>
              <w:t>Feature group</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34897235" w14:textId="77777777" w:rsidR="006B63C8" w:rsidRPr="002F5343" w:rsidRDefault="006B63C8" w:rsidP="00FB1FCA">
            <w:pPr>
              <w:spacing w:after="120"/>
              <w:rPr>
                <w:rFonts w:ascii="Arial" w:eastAsia="Arial" w:hAnsi="Arial" w:cs="Arial"/>
                <w:b/>
                <w:bCs/>
                <w:color w:val="000000" w:themeColor="text1"/>
                <w:sz w:val="18"/>
                <w:szCs w:val="18"/>
                <w:lang w:eastAsia="en-US"/>
              </w:rPr>
            </w:pPr>
            <w:r w:rsidRPr="002F5343">
              <w:rPr>
                <w:rFonts w:asciiTheme="majorHAnsi" w:hAnsiTheme="majorHAnsi" w:cstheme="majorHAnsi"/>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7EF3ACA" w14:textId="77777777" w:rsidR="006B63C8" w:rsidRPr="002F5343" w:rsidRDefault="006B63C8" w:rsidP="00FB1FCA">
            <w:pPr>
              <w:keepNext/>
              <w:keepLines/>
              <w:overflowPunct w:val="0"/>
              <w:autoSpaceDE w:val="0"/>
              <w:autoSpaceDN w:val="0"/>
              <w:adjustRightInd w:val="0"/>
              <w:textAlignment w:val="baseline"/>
              <w:rPr>
                <w:rFonts w:ascii="Arial" w:eastAsia="MS Mincho" w:hAnsi="Arial" w:cs="Arial"/>
                <w:b/>
                <w:bCs/>
                <w:color w:val="FF0000"/>
                <w:sz w:val="18"/>
                <w:szCs w:val="18"/>
                <w:highlight w:val="yellow"/>
              </w:rPr>
            </w:pPr>
            <w:r w:rsidRPr="002F5343">
              <w:rPr>
                <w:rFonts w:asciiTheme="majorHAnsi" w:hAnsiTheme="majorHAnsi" w:cstheme="majorHAnsi"/>
                <w:b/>
                <w:bCs/>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FAF2190"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CA76469"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eastAsia="Gulim" w:hAnsiTheme="majorHAnsi" w:cstheme="majorHAnsi"/>
                <w:b/>
                <w:bCs/>
                <w:sz w:val="18"/>
                <w:szCs w:val="18"/>
              </w:rPr>
              <w:t xml:space="preserve">Applicable to </w:t>
            </w:r>
            <w:r w:rsidRPr="002F5343">
              <w:rPr>
                <w:rFonts w:asciiTheme="majorHAnsi" w:hAnsiTheme="majorHAnsi" w:cstheme="majorHAnsi"/>
                <w:b/>
                <w:bCs/>
                <w:sz w:val="18"/>
                <w:szCs w:val="18"/>
              </w:rPr>
              <w:t>the capability signalling exchange between UEs (</w:t>
            </w:r>
            <w:proofErr w:type="spellStart"/>
            <w:r w:rsidRPr="002F5343">
              <w:rPr>
                <w:rFonts w:asciiTheme="majorHAnsi" w:hAnsiTheme="majorHAnsi" w:cstheme="majorHAnsi"/>
                <w:b/>
                <w:bCs/>
                <w:sz w:val="18"/>
                <w:szCs w:val="18"/>
              </w:rPr>
              <w:t>Sidelink</w:t>
            </w:r>
            <w:proofErr w:type="spellEnd"/>
            <w:r w:rsidRPr="002F5343">
              <w:rPr>
                <w:rFonts w:asciiTheme="majorHAnsi" w:hAnsiTheme="majorHAnsi" w:cstheme="majorHAnsi"/>
                <w:b/>
                <w:bCs/>
                <w:sz w:val="18"/>
                <w:szCs w:val="18"/>
              </w:rPr>
              <w:t xml:space="preserve"> WI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CC3D47C"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iCs/>
                <w:color w:val="FF0000"/>
                <w:sz w:val="18"/>
                <w:szCs w:val="18"/>
              </w:rPr>
            </w:pPr>
            <w:r w:rsidRPr="002F5343">
              <w:rPr>
                <w:rFonts w:asciiTheme="majorHAnsi" w:hAnsiTheme="majorHAnsi" w:cstheme="majorHAnsi"/>
                <w:b/>
                <w:bCs/>
                <w:sz w:val="18"/>
                <w:szCs w:val="18"/>
              </w:rPr>
              <w:t>Consequence if the feature is not supported by the UE</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4FBB3F56" w14:textId="77777777" w:rsidR="006B63C8" w:rsidRPr="002F5343" w:rsidRDefault="006B63C8" w:rsidP="00FB1FCA">
            <w:pPr>
              <w:pStyle w:val="TAN"/>
              <w:ind w:left="0" w:firstLine="0"/>
              <w:rPr>
                <w:rFonts w:asciiTheme="majorHAnsi" w:hAnsiTheme="majorHAnsi" w:cstheme="majorHAnsi"/>
                <w:b/>
                <w:bCs/>
                <w:szCs w:val="18"/>
                <w:lang w:eastAsia="ja-JP"/>
              </w:rPr>
            </w:pPr>
            <w:r w:rsidRPr="002F5343">
              <w:rPr>
                <w:rFonts w:asciiTheme="majorHAnsi" w:hAnsiTheme="majorHAnsi" w:cstheme="majorHAnsi"/>
                <w:b/>
                <w:bCs/>
                <w:szCs w:val="18"/>
                <w:lang w:eastAsia="ja-JP"/>
              </w:rPr>
              <w:t>Type</w:t>
            </w:r>
          </w:p>
          <w:p w14:paraId="5D79991D"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color w:val="FF0000"/>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F3C355"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994688"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FR1/FR2 differentiation</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6933A127"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Capability interpretation for mixture of FDD/TDD and/or FR1/FR2</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7CBA3586"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Note</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EA44627"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Mandatory/Optional</w:t>
            </w:r>
          </w:p>
        </w:tc>
      </w:tr>
      <w:tr w:rsidR="006B63C8" w:rsidRPr="006D6154" w14:paraId="15CA469F"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021D827"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 xml:space="preserve">40. </w:t>
            </w:r>
            <w:proofErr w:type="spellStart"/>
            <w:r w:rsidRPr="00107C65">
              <w:rPr>
                <w:rFonts w:ascii="Arial" w:hAnsi="Arial" w:cs="Arial"/>
                <w:color w:val="000000" w:themeColor="text1"/>
                <w:sz w:val="18"/>
                <w:szCs w:val="18"/>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D6E1854"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40-3-1-1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A7FEEC" w14:textId="77777777" w:rsidR="006B63C8" w:rsidRPr="00107C65" w:rsidRDefault="006B63C8" w:rsidP="00FB1FCA">
            <w:pPr>
              <w:spacing w:before="60" w:after="60"/>
              <w:rPr>
                <w:rFonts w:ascii="Arial" w:hAnsi="Arial" w:cs="Arial"/>
                <w:color w:val="000000" w:themeColor="text1"/>
                <w:sz w:val="18"/>
                <w:szCs w:val="18"/>
              </w:rPr>
            </w:pPr>
            <w:r w:rsidRPr="00107C65">
              <w:rPr>
                <w:rFonts w:ascii="Arial" w:hAnsi="Arial" w:cs="Arial"/>
                <w:color w:val="000000" w:themeColor="text1"/>
                <w:sz w:val="18"/>
                <w:szCs w:val="18"/>
              </w:rPr>
              <w:t>Basic feature for Rel-16-based CJT type-II codebook</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7EEB643E"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Support of N=N_TRP only</w:t>
            </w:r>
          </w:p>
          <w:p w14:paraId="2771ADCA"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Support of N_L=1 only</w:t>
            </w:r>
          </w:p>
          <w:p w14:paraId="4F24DD3F"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w:t>
            </w:r>
            <w:proofErr w:type="spellStart"/>
            <w:r w:rsidRPr="0040387B">
              <w:rPr>
                <w:rFonts w:ascii="Arial" w:hAnsi="Arial" w:cs="Arial"/>
                <w:color w:val="000000" w:themeColor="text1"/>
                <w:sz w:val="18"/>
                <w:szCs w:val="18"/>
              </w:rPr>
              <w:t>eType</w:t>
            </w:r>
            <w:proofErr w:type="spellEnd"/>
            <w:r w:rsidRPr="0040387B">
              <w:rPr>
                <w:rFonts w:ascii="Arial" w:hAnsi="Arial" w:cs="Arial"/>
                <w:color w:val="000000" w:themeColor="text1"/>
                <w:sz w:val="18"/>
                <w:szCs w:val="18"/>
              </w:rPr>
              <w:t xml:space="preserve">-II codebook refinement for multi-TRP CJT </w:t>
            </w:r>
          </w:p>
          <w:p w14:paraId="5448A2EF"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for PMI </w:t>
            </w:r>
            <w:proofErr w:type="spellStart"/>
            <w:r w:rsidRPr="0040387B">
              <w:rPr>
                <w:rFonts w:ascii="Arial" w:hAnsi="Arial" w:cs="Arial"/>
                <w:color w:val="000000" w:themeColor="text1"/>
                <w:sz w:val="18"/>
                <w:szCs w:val="18"/>
              </w:rPr>
              <w:t>subband</w:t>
            </w:r>
            <w:proofErr w:type="spellEnd"/>
            <w:r w:rsidRPr="0040387B">
              <w:rPr>
                <w:rFonts w:ascii="Arial" w:hAnsi="Arial" w:cs="Arial"/>
                <w:color w:val="000000" w:themeColor="text1"/>
                <w:sz w:val="18"/>
                <w:szCs w:val="18"/>
              </w:rPr>
              <w:t xml:space="preserve"> R=1.</w:t>
            </w:r>
          </w:p>
          <w:p w14:paraId="019F9DFE"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637CD3B7"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46D30765"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5. A list of supported combinations, up to 16, across all CCs simultaneously, where each combination is</w:t>
            </w:r>
          </w:p>
          <w:p w14:paraId="28CF92EC"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3E442A6C"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581C3E09" w14:textId="77777777" w:rsidR="006B63C8" w:rsidRPr="0040387B" w:rsidRDefault="006B63C8" w:rsidP="00FB1FCA">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4E84C014"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6. Supported frequency basis selection mode 2, i.e., common frequency basis selection among different TRPs</w:t>
            </w:r>
            <w:r w:rsidRPr="00107C65" w:rsidDel="002317A1">
              <w:rPr>
                <w:rFonts w:ascii="Arial" w:hAnsi="Arial" w:cs="Arial"/>
                <w:color w:val="000000" w:themeColor="text1"/>
                <w:sz w:val="18"/>
                <w:szCs w:val="18"/>
              </w:rPr>
              <w:t xml:space="preserve"> </w:t>
            </w:r>
          </w:p>
          <w:p w14:paraId="55C98CD1"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7. Scaling factor X for CPU occupation counting for Rel-16-based CJT type-II codebook</w:t>
            </w:r>
          </w:p>
          <w:p w14:paraId="302C07B1" w14:textId="77777777" w:rsidR="006B63C8"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8. Maximum number of NZP CSI-RS resources in one NZP CSI-RS resource set associated with multi-TRP CJT</w:t>
            </w:r>
          </w:p>
          <w:p w14:paraId="242FDC02" w14:textId="77777777" w:rsidR="006B63C8" w:rsidRPr="00FC320B" w:rsidRDefault="006B63C8" w:rsidP="00FB1FCA">
            <w:pPr>
              <w:rPr>
                <w:rFonts w:ascii="Arial" w:eastAsiaTheme="minorEastAsia" w:hAnsi="Arial" w:cs="Arial"/>
                <w:color w:val="000000" w:themeColor="text1"/>
                <w:sz w:val="18"/>
                <w:szCs w:val="18"/>
                <w:lang w:eastAsia="zh-CN"/>
              </w:rPr>
            </w:pPr>
            <w:r w:rsidRPr="00C15393">
              <w:rPr>
                <w:rFonts w:ascii="Arial" w:eastAsiaTheme="minorEastAsia" w:hAnsi="Arial" w:cs="Arial" w:hint="eastAsia"/>
                <w:color w:val="FF0000"/>
                <w:sz w:val="18"/>
                <w:szCs w:val="18"/>
                <w:lang w:eastAsia="zh-CN"/>
              </w:rPr>
              <w:lastRenderedPageBreak/>
              <w:t>9</w:t>
            </w:r>
            <w:r w:rsidRPr="00C15393">
              <w:rPr>
                <w:rFonts w:ascii="Arial" w:eastAsiaTheme="minorEastAsia" w:hAnsi="Arial" w:cs="Arial"/>
                <w:color w:val="FF0000"/>
                <w:sz w:val="18"/>
                <w:szCs w:val="18"/>
                <w:lang w:eastAsia="zh-CN"/>
              </w:rPr>
              <w:t xml:space="preserve">. Timeline </w:t>
            </w:r>
            <w:r w:rsidRPr="00C15393">
              <w:rPr>
                <w:rFonts w:ascii="Arial" w:hAnsi="Arial" w:cs="Arial"/>
                <w:color w:val="FF0000"/>
                <w:sz w:val="18"/>
                <w:szCs w:val="18"/>
              </w:rPr>
              <w:t>relaxation parameter</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B17EFDF" w14:textId="77777777" w:rsidR="006B63C8" w:rsidRPr="00107C65" w:rsidRDefault="006B63C8" w:rsidP="00FB1FCA">
            <w:pPr>
              <w:rPr>
                <w:rFonts w:ascii="Arial" w:hAnsi="Arial" w:cs="Arial"/>
                <w:color w:val="000000" w:themeColor="text1"/>
                <w:sz w:val="18"/>
                <w:szCs w:val="18"/>
              </w:rPr>
            </w:pPr>
            <w:r w:rsidRPr="005A28D6">
              <w:rPr>
                <w:rFonts w:ascii="Arial" w:hAnsi="Arial" w:cs="Arial"/>
                <w:strike/>
                <w:color w:val="FF0000"/>
                <w:sz w:val="18"/>
                <w:szCs w:val="18"/>
              </w:rPr>
              <w:lastRenderedPageBreak/>
              <w:t>[</w:t>
            </w:r>
            <w:r w:rsidRPr="00107C65">
              <w:rPr>
                <w:rFonts w:ascii="Arial" w:hAnsi="Arial" w:cs="Arial"/>
                <w:color w:val="000000" w:themeColor="text1"/>
                <w:sz w:val="18"/>
                <w:szCs w:val="18"/>
              </w:rPr>
              <w:t>2-35</w:t>
            </w:r>
            <w:r w:rsidRPr="005A28D6">
              <w:rPr>
                <w:rFonts w:ascii="Arial" w:hAnsi="Arial" w:cs="Arial"/>
                <w:strike/>
                <w:color w:val="FF0000"/>
                <w:sz w:val="18"/>
                <w:szCs w:val="18"/>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05A323A"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F45AA58"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EA4D28E"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Mode 2 for Rel-16-based CJT type-II codebook is not supported</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42E4A3B"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Per band and Per BC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E29F8F"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1020E5"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00CAB2E8"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7B3E2D38"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Component 5 candidate values:</w:t>
            </w:r>
          </w:p>
          <w:p w14:paraId="1B59AD5E"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a) {4, 8, 12, 16, 24, 32}</w:t>
            </w:r>
          </w:p>
          <w:p w14:paraId="5A5C9D14"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b) {2,3,4 … 64}</w:t>
            </w:r>
          </w:p>
          <w:p w14:paraId="2E02EF5E"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c) {4, …, 256}</w:t>
            </w:r>
          </w:p>
          <w:p w14:paraId="41A5C097" w14:textId="77777777" w:rsidR="006B63C8" w:rsidRPr="00107C65" w:rsidRDefault="006B63C8" w:rsidP="00FB1FCA">
            <w:pPr>
              <w:pStyle w:val="TAL"/>
              <w:keepNext w:val="0"/>
              <w:keepLines w:val="0"/>
              <w:rPr>
                <w:rFonts w:eastAsia="MS Gothic" w:cs="Arial"/>
                <w:color w:val="000000" w:themeColor="text1"/>
                <w:szCs w:val="18"/>
                <w:lang w:eastAsia="ja-JP"/>
              </w:rPr>
            </w:pPr>
          </w:p>
          <w:p w14:paraId="0EDA39B9"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Component 7 candidate values: {1, 1.5, 2}</w:t>
            </w:r>
          </w:p>
          <w:p w14:paraId="64E53204" w14:textId="77777777" w:rsidR="006B63C8" w:rsidRPr="00107C65" w:rsidRDefault="006B63C8" w:rsidP="00FB1FCA">
            <w:pPr>
              <w:pStyle w:val="TAL"/>
              <w:keepNext w:val="0"/>
              <w:keepLines w:val="0"/>
              <w:rPr>
                <w:rFonts w:eastAsia="MS Gothic" w:cs="Arial"/>
                <w:color w:val="000000" w:themeColor="text1"/>
                <w:szCs w:val="18"/>
                <w:lang w:eastAsia="ja-JP"/>
              </w:rPr>
            </w:pPr>
          </w:p>
          <w:p w14:paraId="47BCAC0E" w14:textId="77777777" w:rsidR="006B63C8"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Component 8 candidate values: {2,3,4}</w:t>
            </w:r>
          </w:p>
          <w:p w14:paraId="2C215E71" w14:textId="77777777" w:rsidR="006B63C8" w:rsidRDefault="006B63C8" w:rsidP="00FB1FCA">
            <w:pPr>
              <w:pStyle w:val="TAL"/>
              <w:keepNext w:val="0"/>
              <w:keepLines w:val="0"/>
              <w:rPr>
                <w:rFonts w:eastAsia="MS Gothic" w:cs="Arial"/>
                <w:color w:val="000000" w:themeColor="text1"/>
                <w:szCs w:val="18"/>
                <w:lang w:eastAsia="ja-JP"/>
              </w:rPr>
            </w:pPr>
          </w:p>
          <w:p w14:paraId="1730E839" w14:textId="77777777" w:rsidR="006B63C8" w:rsidRPr="00107C65" w:rsidRDefault="006B63C8" w:rsidP="00FB1FCA">
            <w:pPr>
              <w:pStyle w:val="TAL"/>
              <w:keepNext w:val="0"/>
              <w:keepLines w:val="0"/>
              <w:rPr>
                <w:rFonts w:eastAsia="MS Gothic" w:cs="Arial"/>
                <w:color w:val="000000" w:themeColor="text1"/>
                <w:szCs w:val="18"/>
                <w:lang w:eastAsia="ja-JP"/>
              </w:rPr>
            </w:pPr>
            <w:r w:rsidRPr="006D530F">
              <w:rPr>
                <w:rFonts w:eastAsia="MS Gothic" w:cs="Arial"/>
                <w:color w:val="FF0000"/>
                <w:szCs w:val="18"/>
                <w:lang w:eastAsia="ja-JP"/>
              </w:rPr>
              <w:t>Component 9 candidate values: {0, Z2’}</w:t>
            </w:r>
          </w:p>
          <w:p w14:paraId="4A499E02" w14:textId="77777777" w:rsidR="006B63C8" w:rsidRPr="00107C65" w:rsidRDefault="006B63C8" w:rsidP="00FB1FCA">
            <w:pPr>
              <w:pStyle w:val="TAL"/>
              <w:keepNext w:val="0"/>
              <w:keepLines w:val="0"/>
              <w:rPr>
                <w:rFonts w:eastAsia="MS Gothic" w:cs="Arial"/>
                <w:color w:val="000000" w:themeColor="text1"/>
                <w:szCs w:val="18"/>
                <w:lang w:eastAsia="ja-JP"/>
              </w:rPr>
            </w:pPr>
          </w:p>
          <w:p w14:paraId="053FA1A0"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 xml:space="preserve">Note: </w:t>
            </w:r>
          </w:p>
          <w:p w14:paraId="75282401"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 xml:space="preserve">When NTRP=1 TRP is configured, OCPU =1. </w:t>
            </w:r>
          </w:p>
          <w:p w14:paraId="1FFA3300"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 xml:space="preserve">When NTRP&gt;1 TRPS are configured, </w:t>
            </w:r>
            <w:r w:rsidRPr="00107C65">
              <w:rPr>
                <w:rFonts w:eastAsia="MS Gothic" w:cs="Arial"/>
                <w:color w:val="000000" w:themeColor="text1"/>
                <w:szCs w:val="18"/>
                <w:lang w:eastAsia="ja-JP"/>
              </w:rPr>
              <w:lastRenderedPageBreak/>
              <w:t xml:space="preserve">OCPU = </w:t>
            </w:r>
            <w:proofErr w:type="gramStart"/>
            <w:r w:rsidRPr="00107C65">
              <w:rPr>
                <w:rFonts w:eastAsia="MS Gothic" w:cs="Arial"/>
                <w:color w:val="000000" w:themeColor="text1"/>
                <w:szCs w:val="18"/>
                <w:lang w:eastAsia="ja-JP"/>
              </w:rPr>
              <w:t>ceil(</w:t>
            </w:r>
            <w:proofErr w:type="gramEnd"/>
            <w:r w:rsidRPr="00107C65">
              <w:rPr>
                <w:rFonts w:eastAsia="MS Gothic" w:cs="Arial"/>
                <w:color w:val="000000" w:themeColor="text1"/>
                <w:szCs w:val="18"/>
                <w:lang w:eastAsia="ja-JP"/>
              </w:rPr>
              <w:t>X * NTRP)</w:t>
            </w:r>
          </w:p>
          <w:p w14:paraId="5C834B8F" w14:textId="77777777" w:rsidR="006B63C8" w:rsidRPr="00107C65" w:rsidRDefault="006B63C8" w:rsidP="00FB1FCA">
            <w:pPr>
              <w:pStyle w:val="TAL"/>
              <w:keepNext w:val="0"/>
              <w:keepLines w:val="0"/>
              <w:rPr>
                <w:rFonts w:eastAsia="MS Gothic" w:cs="Arial"/>
                <w:color w:val="000000" w:themeColor="text1"/>
                <w:szCs w:val="18"/>
                <w:lang w:eastAsia="ja-JP"/>
              </w:rPr>
            </w:pPr>
          </w:p>
          <w:p w14:paraId="33F68E82" w14:textId="77777777" w:rsidR="006B63C8" w:rsidRPr="00107C65" w:rsidRDefault="006B63C8" w:rsidP="00FB1FCA">
            <w:pPr>
              <w:pStyle w:val="TAL"/>
              <w:keepNext w:val="0"/>
              <w:keepLines w:val="0"/>
              <w:rPr>
                <w:rFonts w:eastAsia="MS Gothic" w:cs="Arial"/>
                <w:color w:val="000000" w:themeColor="text1"/>
                <w:szCs w:val="18"/>
                <w:lang w:eastAsia="ja-JP"/>
              </w:rPr>
            </w:pPr>
            <w:r w:rsidRPr="00107C65">
              <w:rPr>
                <w:rFonts w:eastAsia="MS Gothic" w:cs="Arial"/>
                <w:color w:val="000000" w:themeColor="text1"/>
                <w:szCs w:val="18"/>
                <w:lang w:eastAsia="ja-JP"/>
              </w:rPr>
              <w:t>Note: A-CSI is supported, and whether UE supports SP-CSI on PUSCH is dependent on FG2-32b</w:t>
            </w:r>
          </w:p>
          <w:p w14:paraId="14C5D7BD" w14:textId="77777777" w:rsidR="006B63C8" w:rsidRPr="00107C65" w:rsidRDefault="006B63C8" w:rsidP="00FB1FCA">
            <w:pPr>
              <w:pStyle w:val="TAL"/>
              <w:keepNext w:val="0"/>
              <w:keepLines w:val="0"/>
              <w:rPr>
                <w:rFonts w:eastAsia="MS Gothic" w:cs="Arial"/>
                <w:color w:val="000000" w:themeColor="text1"/>
                <w:szCs w:val="18"/>
                <w:lang w:eastAsia="ja-JP"/>
              </w:rPr>
            </w:pPr>
          </w:p>
          <w:p w14:paraId="04F21E38"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t>Note: A UE that supports CSI enhancement for Rel. 16 based type-II CJT must support this FG</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77DF26E" w14:textId="77777777" w:rsidR="006B63C8" w:rsidRPr="00107C65" w:rsidRDefault="006B63C8" w:rsidP="00FB1FCA">
            <w:pPr>
              <w:rPr>
                <w:rFonts w:ascii="Arial" w:hAnsi="Arial" w:cs="Arial"/>
                <w:color w:val="000000" w:themeColor="text1"/>
                <w:sz w:val="18"/>
                <w:szCs w:val="18"/>
              </w:rPr>
            </w:pPr>
            <w:r w:rsidRPr="00107C65">
              <w:rPr>
                <w:rFonts w:ascii="Arial" w:hAnsi="Arial" w:cs="Arial"/>
                <w:color w:val="000000" w:themeColor="text1"/>
                <w:sz w:val="18"/>
                <w:szCs w:val="18"/>
              </w:rPr>
              <w:lastRenderedPageBreak/>
              <w:t xml:space="preserve">Optional with capability </w:t>
            </w:r>
            <w:proofErr w:type="spellStart"/>
            <w:r w:rsidRPr="00107C65">
              <w:rPr>
                <w:rFonts w:ascii="Arial" w:hAnsi="Arial" w:cs="Arial"/>
                <w:color w:val="000000" w:themeColor="text1"/>
                <w:sz w:val="18"/>
                <w:szCs w:val="18"/>
              </w:rPr>
              <w:t>signaling</w:t>
            </w:r>
            <w:proofErr w:type="spellEnd"/>
          </w:p>
        </w:tc>
      </w:tr>
      <w:tr w:rsidR="006B63C8" w:rsidRPr="006D6154" w14:paraId="00EBB89F"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0C040161"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40. </w:t>
            </w:r>
            <w:proofErr w:type="spellStart"/>
            <w:r w:rsidRPr="00FD7F78">
              <w:rPr>
                <w:rFonts w:eastAsia="MS Gothic" w:cs="Arial"/>
                <w:color w:val="000000" w:themeColor="text1"/>
                <w:szCs w:val="18"/>
                <w:lang w:eastAsia="ja-JP"/>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0B5A1E2"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40-3-1-5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0250F"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Basic feature for Rel-17-based CJT type-II codebook</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3D6A6EA4"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Support of N=N_TRP only</w:t>
            </w:r>
          </w:p>
          <w:p w14:paraId="37235A47"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Support of N_L=1 only</w:t>
            </w:r>
          </w:p>
          <w:p w14:paraId="624B2152"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1. Support of Rel-17 </w:t>
            </w:r>
            <w:proofErr w:type="spellStart"/>
            <w:r w:rsidRPr="00FD7F78">
              <w:rPr>
                <w:rFonts w:eastAsia="MS Gothic" w:cs="Arial"/>
                <w:color w:val="000000" w:themeColor="text1"/>
                <w:szCs w:val="18"/>
                <w:lang w:eastAsia="ja-JP"/>
              </w:rPr>
              <w:t>FeType</w:t>
            </w:r>
            <w:proofErr w:type="spellEnd"/>
            <w:r w:rsidRPr="00FD7F78">
              <w:rPr>
                <w:rFonts w:eastAsia="MS Gothic" w:cs="Arial"/>
                <w:color w:val="000000" w:themeColor="text1"/>
                <w:szCs w:val="18"/>
                <w:lang w:eastAsia="ja-JP"/>
              </w:rPr>
              <w:t>-II port selection codebook refinement for multi-TRP CJT</w:t>
            </w:r>
          </w:p>
          <w:p w14:paraId="774A2439"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2. Support of PMI </w:t>
            </w:r>
            <w:proofErr w:type="spellStart"/>
            <w:r w:rsidRPr="00FD7F78">
              <w:rPr>
                <w:rFonts w:eastAsia="MS Gothic" w:cs="Arial"/>
                <w:color w:val="000000" w:themeColor="text1"/>
                <w:szCs w:val="18"/>
                <w:lang w:eastAsia="ja-JP"/>
              </w:rPr>
              <w:t>subband</w:t>
            </w:r>
            <w:proofErr w:type="spellEnd"/>
            <w:r w:rsidRPr="00FD7F78">
              <w:rPr>
                <w:rFonts w:eastAsia="MS Gothic" w:cs="Arial"/>
                <w:color w:val="000000" w:themeColor="text1"/>
                <w:szCs w:val="18"/>
                <w:lang w:eastAsia="ja-JP"/>
              </w:rPr>
              <w:t xml:space="preserve"> R=1.</w:t>
            </w:r>
          </w:p>
          <w:p w14:paraId="725C8BF3"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3. Support of parameter combinations with M=1 </w:t>
            </w:r>
          </w:p>
          <w:p w14:paraId="6371E32F"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4. Support of rank 1,2</w:t>
            </w:r>
          </w:p>
          <w:p w14:paraId="2325704C"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5. A list of supported combinations, up to 16, across all CCs simultaneously, where each combination is</w:t>
            </w:r>
          </w:p>
          <w:p w14:paraId="6E51CE80"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a) Maximum number of Tx ports in one NZP CSI-RS resource associated with multi-TRP CJT</w:t>
            </w:r>
          </w:p>
          <w:p w14:paraId="536BFBDC"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b) Maximum total number of NZP CSI-RS resource associated with multi-TRP CJT</w:t>
            </w:r>
          </w:p>
          <w:p w14:paraId="70AA0E65"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c) Maximum total number of Tx ports of NZP CSI-RS resources associated with multi-TRP CJT</w:t>
            </w:r>
          </w:p>
          <w:p w14:paraId="46F732F9"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6. Supported frequency basis selection mode 2, i.e., common frequency basis selection among different TRPs</w:t>
            </w:r>
          </w:p>
          <w:p w14:paraId="146B6515"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7. Scaling factor X for CPU occupation counting for Rel-17-based CJT type-II codebook</w:t>
            </w:r>
          </w:p>
          <w:p w14:paraId="77119C4F" w14:textId="77777777" w:rsidR="006B63C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8. Maximum number of NZP CSI-RS resources in one NZP CSI-RS resource set associated with multi-TRP CJT</w:t>
            </w:r>
          </w:p>
          <w:p w14:paraId="79A6800D" w14:textId="77777777" w:rsidR="006B63C8" w:rsidRPr="00FD7F78" w:rsidRDefault="006B63C8" w:rsidP="00FB1FCA">
            <w:pPr>
              <w:pStyle w:val="TAL"/>
              <w:keepNext w:val="0"/>
              <w:keepLines w:val="0"/>
              <w:rPr>
                <w:rFonts w:eastAsia="MS Gothic" w:cs="Arial"/>
                <w:color w:val="000000" w:themeColor="text1"/>
                <w:szCs w:val="18"/>
                <w:lang w:eastAsia="ja-JP"/>
              </w:rPr>
            </w:pPr>
            <w:r w:rsidRPr="00C15393">
              <w:rPr>
                <w:rFonts w:cs="Arial" w:hint="eastAsia"/>
                <w:color w:val="FF0000"/>
                <w:szCs w:val="18"/>
                <w:lang w:eastAsia="zh-CN"/>
              </w:rPr>
              <w:t>9</w:t>
            </w:r>
            <w:r w:rsidRPr="00C15393">
              <w:rPr>
                <w:rFonts w:cs="Arial"/>
                <w:color w:val="FF0000"/>
                <w:szCs w:val="18"/>
                <w:lang w:eastAsia="zh-CN"/>
              </w:rPr>
              <w:t xml:space="preserve">. Timeline </w:t>
            </w:r>
            <w:r w:rsidRPr="00C15393">
              <w:rPr>
                <w:rFonts w:eastAsia="MS Gothic" w:cs="Arial"/>
                <w:color w:val="FF0000"/>
                <w:szCs w:val="18"/>
                <w:lang w:eastAsia="ja-JP"/>
              </w:rPr>
              <w:t>relaxation parameter</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38B6E95" w14:textId="77777777" w:rsidR="006B63C8" w:rsidRPr="00FD7F78" w:rsidRDefault="006B63C8" w:rsidP="00FB1FCA">
            <w:pPr>
              <w:pStyle w:val="TAL"/>
              <w:keepNext w:val="0"/>
              <w:keepLines w:val="0"/>
              <w:rPr>
                <w:rFonts w:eastAsia="MS Gothic" w:cs="Arial"/>
                <w:color w:val="000000" w:themeColor="text1"/>
                <w:szCs w:val="18"/>
                <w:lang w:eastAsia="ja-JP"/>
              </w:rPr>
            </w:pPr>
            <w:r w:rsidRPr="005A28D6">
              <w:rPr>
                <w:rFonts w:eastAsia="MS Gothic" w:cs="Arial"/>
                <w:strike/>
                <w:color w:val="FF0000"/>
                <w:szCs w:val="18"/>
                <w:lang w:eastAsia="ja-JP"/>
              </w:rPr>
              <w:t>[</w:t>
            </w:r>
            <w:r w:rsidRPr="00107C65">
              <w:rPr>
                <w:rFonts w:eastAsia="MS Gothic" w:cs="Arial"/>
                <w:color w:val="000000" w:themeColor="text1"/>
                <w:szCs w:val="18"/>
                <w:lang w:eastAsia="ja-JP"/>
              </w:rPr>
              <w:t>2-35</w:t>
            </w:r>
            <w:r w:rsidRPr="005A28D6">
              <w:rPr>
                <w:rFonts w:eastAsia="MS Gothic" w:cs="Arial"/>
                <w:strike/>
                <w:color w:val="FF0000"/>
                <w:szCs w:val="18"/>
                <w:lang w:eastAsia="ja-JP"/>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1E0759"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60CA42A"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E02E05C"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Mode 2 for Rel-17-based CJT type-II codebook is not supported</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2F660210"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Per band and</w:t>
            </w:r>
            <w:r w:rsidRPr="00FD7F78">
              <w:rPr>
                <w:rFonts w:eastAsia="MS Gothic" w:cs="Arial"/>
                <w:color w:val="000000" w:themeColor="text1"/>
                <w:szCs w:val="18"/>
                <w:lang w:eastAsia="ja-JP"/>
              </w:rPr>
              <w:br/>
              <w:t xml:space="preserve">Per BC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69F514"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EBF53B"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152BA0BE"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45C2575D"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Component 4 candidate values:</w:t>
            </w:r>
          </w:p>
          <w:p w14:paraId="4B9E696B"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a) {4, 8, 12, 16, 24, 32}</w:t>
            </w:r>
          </w:p>
          <w:p w14:paraId="173F1786"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b) {2,3,4 … 64}</w:t>
            </w:r>
          </w:p>
          <w:p w14:paraId="6A762780"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c) {4, …, 256}</w:t>
            </w:r>
          </w:p>
          <w:p w14:paraId="51D63FB4" w14:textId="77777777" w:rsidR="006B63C8" w:rsidRPr="00FD7F78" w:rsidRDefault="006B63C8" w:rsidP="00FB1FCA">
            <w:pPr>
              <w:pStyle w:val="TAL"/>
              <w:keepNext w:val="0"/>
              <w:keepLines w:val="0"/>
              <w:rPr>
                <w:rFonts w:eastAsia="MS Gothic" w:cs="Arial"/>
                <w:color w:val="000000" w:themeColor="text1"/>
                <w:szCs w:val="18"/>
                <w:lang w:eastAsia="ja-JP"/>
              </w:rPr>
            </w:pPr>
          </w:p>
          <w:p w14:paraId="2356ACF1"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Component 7 candidate values: {1, 1.5, 2}</w:t>
            </w:r>
          </w:p>
          <w:p w14:paraId="4F355724" w14:textId="77777777" w:rsidR="006B63C8" w:rsidRPr="00FD7F78" w:rsidRDefault="006B63C8" w:rsidP="00FB1FCA">
            <w:pPr>
              <w:pStyle w:val="TAL"/>
              <w:keepNext w:val="0"/>
              <w:keepLines w:val="0"/>
              <w:rPr>
                <w:rFonts w:eastAsia="MS Gothic" w:cs="Arial"/>
                <w:color w:val="000000" w:themeColor="text1"/>
                <w:szCs w:val="18"/>
                <w:lang w:eastAsia="ja-JP"/>
              </w:rPr>
            </w:pPr>
          </w:p>
          <w:p w14:paraId="4C5CE5C1"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Component 8 candidate values: {2,3,4}</w:t>
            </w:r>
          </w:p>
          <w:p w14:paraId="22E7099D" w14:textId="77777777" w:rsidR="006B63C8" w:rsidRDefault="006B63C8" w:rsidP="00FB1FCA">
            <w:pPr>
              <w:pStyle w:val="TAL"/>
              <w:keepNext w:val="0"/>
              <w:keepLines w:val="0"/>
              <w:rPr>
                <w:rFonts w:eastAsia="MS Gothic" w:cs="Arial"/>
                <w:color w:val="000000" w:themeColor="text1"/>
                <w:szCs w:val="18"/>
                <w:lang w:eastAsia="ja-JP"/>
              </w:rPr>
            </w:pPr>
          </w:p>
          <w:p w14:paraId="1468801D" w14:textId="77777777" w:rsidR="006B63C8" w:rsidRDefault="006B63C8" w:rsidP="00FB1FCA">
            <w:pPr>
              <w:pStyle w:val="TAL"/>
              <w:keepNext w:val="0"/>
              <w:keepLines w:val="0"/>
              <w:rPr>
                <w:rFonts w:eastAsia="MS Gothic" w:cs="Arial"/>
                <w:color w:val="FF0000"/>
                <w:szCs w:val="18"/>
                <w:lang w:eastAsia="ja-JP"/>
              </w:rPr>
            </w:pPr>
            <w:r w:rsidRPr="006D530F">
              <w:rPr>
                <w:rFonts w:eastAsia="MS Gothic" w:cs="Arial"/>
                <w:color w:val="FF0000"/>
                <w:szCs w:val="18"/>
                <w:lang w:eastAsia="ja-JP"/>
              </w:rPr>
              <w:t>Component 9 candidate values: {0, Z2’}</w:t>
            </w:r>
          </w:p>
          <w:p w14:paraId="0807953B" w14:textId="77777777" w:rsidR="006B63C8" w:rsidRPr="00FD7F78" w:rsidRDefault="006B63C8" w:rsidP="00FB1FCA">
            <w:pPr>
              <w:pStyle w:val="TAL"/>
              <w:keepNext w:val="0"/>
              <w:keepLines w:val="0"/>
              <w:rPr>
                <w:rFonts w:eastAsia="MS Gothic" w:cs="Arial"/>
                <w:color w:val="000000" w:themeColor="text1"/>
                <w:szCs w:val="18"/>
                <w:lang w:eastAsia="ja-JP"/>
              </w:rPr>
            </w:pPr>
          </w:p>
          <w:p w14:paraId="25F4B0DB"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Note: </w:t>
            </w:r>
          </w:p>
          <w:p w14:paraId="373192C8"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When NTRP=1 TRP is configured, OCPU =1. </w:t>
            </w:r>
          </w:p>
          <w:p w14:paraId="03D8D89A"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When NTRP&gt;1 TRPS are configured, OCPU = </w:t>
            </w:r>
            <w:proofErr w:type="gramStart"/>
            <w:r w:rsidRPr="00FD7F78">
              <w:rPr>
                <w:rFonts w:eastAsia="MS Gothic" w:cs="Arial"/>
                <w:color w:val="000000" w:themeColor="text1"/>
                <w:szCs w:val="18"/>
                <w:lang w:eastAsia="ja-JP"/>
              </w:rPr>
              <w:t>ceil(</w:t>
            </w:r>
            <w:proofErr w:type="gramEnd"/>
            <w:r w:rsidRPr="00FD7F78">
              <w:rPr>
                <w:rFonts w:eastAsia="MS Gothic" w:cs="Arial"/>
                <w:color w:val="000000" w:themeColor="text1"/>
                <w:szCs w:val="18"/>
                <w:lang w:eastAsia="ja-JP"/>
              </w:rPr>
              <w:t>X * NTRP)</w:t>
            </w:r>
          </w:p>
          <w:p w14:paraId="30FA4C89" w14:textId="77777777" w:rsidR="006B63C8" w:rsidRPr="00FD7F78" w:rsidRDefault="006B63C8" w:rsidP="00FB1FCA">
            <w:pPr>
              <w:pStyle w:val="TAL"/>
              <w:keepNext w:val="0"/>
              <w:keepLines w:val="0"/>
              <w:rPr>
                <w:rFonts w:eastAsia="MS Gothic" w:cs="Arial"/>
                <w:color w:val="000000" w:themeColor="text1"/>
                <w:szCs w:val="18"/>
                <w:lang w:eastAsia="ja-JP"/>
              </w:rPr>
            </w:pPr>
          </w:p>
          <w:p w14:paraId="0D56ED47"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Note: A-CSI is supported, and whether UE supports SP-CSI on PUSCH is dependent on FG2-32b</w:t>
            </w:r>
          </w:p>
          <w:p w14:paraId="5AD97789" w14:textId="77777777" w:rsidR="006B63C8" w:rsidRPr="00FD7F78" w:rsidRDefault="006B63C8" w:rsidP="00FB1FCA">
            <w:pPr>
              <w:pStyle w:val="TAL"/>
              <w:keepNext w:val="0"/>
              <w:keepLines w:val="0"/>
              <w:rPr>
                <w:rFonts w:eastAsia="MS Gothic" w:cs="Arial"/>
                <w:color w:val="000000" w:themeColor="text1"/>
                <w:szCs w:val="18"/>
                <w:lang w:eastAsia="ja-JP"/>
              </w:rPr>
            </w:pPr>
          </w:p>
          <w:p w14:paraId="63CBAC31"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Note: A UE that supports CSI enhancement for </w:t>
            </w:r>
            <w:proofErr w:type="spellStart"/>
            <w:r w:rsidRPr="00FD7F78">
              <w:rPr>
                <w:rFonts w:eastAsia="MS Gothic" w:cs="Arial"/>
                <w:color w:val="000000" w:themeColor="text1"/>
                <w:szCs w:val="18"/>
                <w:lang w:eastAsia="ja-JP"/>
              </w:rPr>
              <w:t>Rel</w:t>
            </w:r>
            <w:proofErr w:type="spellEnd"/>
            <w:r w:rsidRPr="00FD7F78">
              <w:rPr>
                <w:rFonts w:eastAsia="MS Gothic" w:cs="Arial"/>
                <w:color w:val="000000" w:themeColor="text1"/>
                <w:szCs w:val="18"/>
                <w:lang w:eastAsia="ja-JP"/>
              </w:rPr>
              <w:t xml:space="preserve"> 17 based type-II CJT must support this FG</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799C372" w14:textId="77777777" w:rsidR="006B63C8" w:rsidRPr="00FD7F78" w:rsidRDefault="006B63C8" w:rsidP="00FB1FCA">
            <w:pPr>
              <w:pStyle w:val="TAL"/>
              <w:keepNext w:val="0"/>
              <w:keepLines w:val="0"/>
              <w:rPr>
                <w:rFonts w:eastAsia="MS Gothic" w:cs="Arial"/>
                <w:color w:val="000000" w:themeColor="text1"/>
                <w:szCs w:val="18"/>
                <w:lang w:eastAsia="ja-JP"/>
              </w:rPr>
            </w:pPr>
            <w:r w:rsidRPr="00FD7F78">
              <w:rPr>
                <w:rFonts w:eastAsia="MS Gothic" w:cs="Arial"/>
                <w:color w:val="000000" w:themeColor="text1"/>
                <w:szCs w:val="18"/>
                <w:lang w:eastAsia="ja-JP"/>
              </w:rPr>
              <w:t xml:space="preserve">Optional with capability </w:t>
            </w:r>
            <w:proofErr w:type="spellStart"/>
            <w:r w:rsidRPr="00FD7F78">
              <w:rPr>
                <w:rFonts w:eastAsia="MS Gothic" w:cs="Arial"/>
                <w:color w:val="000000" w:themeColor="text1"/>
                <w:szCs w:val="18"/>
                <w:lang w:eastAsia="ja-JP"/>
              </w:rPr>
              <w:t>signaling</w:t>
            </w:r>
            <w:proofErr w:type="spellEnd"/>
          </w:p>
        </w:tc>
      </w:tr>
      <w:tr w:rsidR="006B63C8" w:rsidRPr="006D6154" w14:paraId="3C7813F8"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E1654D2"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 xml:space="preserve">40. </w:t>
            </w:r>
            <w:proofErr w:type="spellStart"/>
            <w:r w:rsidRPr="006D530F">
              <w:rPr>
                <w:rFonts w:ascii="Arial" w:hAnsi="Arial" w:cs="Arial"/>
                <w:strike/>
                <w:color w:val="FF0000"/>
                <w:sz w:val="18"/>
                <w:szCs w:val="18"/>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9C0EACF"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40-3-1-24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FCE995" w14:textId="77777777" w:rsidR="006B63C8" w:rsidRPr="006D530F" w:rsidRDefault="006B63C8" w:rsidP="00FB1FCA">
            <w:pPr>
              <w:spacing w:before="60" w:after="60"/>
              <w:rPr>
                <w:rFonts w:ascii="Arial" w:hAnsi="Arial" w:cs="Arial"/>
                <w:strike/>
                <w:color w:val="FF0000"/>
                <w:sz w:val="18"/>
                <w:szCs w:val="18"/>
              </w:rPr>
            </w:pPr>
            <w:r w:rsidRPr="006D530F">
              <w:rPr>
                <w:rFonts w:ascii="Arial" w:hAnsi="Arial" w:cs="Arial"/>
                <w:strike/>
                <w:color w:val="FF0000"/>
                <w:sz w:val="18"/>
                <w:szCs w:val="18"/>
              </w:rPr>
              <w:t xml:space="preserve">Timeline for regular </w:t>
            </w:r>
            <w:proofErr w:type="spellStart"/>
            <w:r w:rsidRPr="006D530F">
              <w:rPr>
                <w:rFonts w:ascii="Arial" w:hAnsi="Arial" w:cs="Arial"/>
                <w:strike/>
                <w:color w:val="FF0000"/>
                <w:sz w:val="18"/>
                <w:szCs w:val="18"/>
              </w:rPr>
              <w:t>eType</w:t>
            </w:r>
            <w:proofErr w:type="spellEnd"/>
            <w:r w:rsidRPr="006D530F">
              <w:rPr>
                <w:rFonts w:ascii="Arial" w:hAnsi="Arial" w:cs="Arial"/>
                <w:strike/>
                <w:color w:val="FF0000"/>
                <w:sz w:val="18"/>
                <w:szCs w:val="18"/>
              </w:rPr>
              <w:t xml:space="preserve">-II-CJT CSI, or for port selection </w:t>
            </w:r>
            <w:proofErr w:type="spellStart"/>
            <w:r w:rsidRPr="006D530F">
              <w:rPr>
                <w:rFonts w:ascii="Arial" w:hAnsi="Arial" w:cs="Arial"/>
                <w:strike/>
                <w:color w:val="FF0000"/>
                <w:sz w:val="18"/>
                <w:szCs w:val="18"/>
              </w:rPr>
              <w:t>FeType</w:t>
            </w:r>
            <w:proofErr w:type="spellEnd"/>
            <w:r w:rsidRPr="006D530F">
              <w:rPr>
                <w:rFonts w:ascii="Arial" w:hAnsi="Arial" w:cs="Arial"/>
                <w:strike/>
                <w:color w:val="FF0000"/>
                <w:sz w:val="18"/>
                <w:szCs w:val="18"/>
              </w:rPr>
              <w:t>-II-CJT CSI</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0999BF91" w14:textId="77777777" w:rsidR="006B63C8" w:rsidRPr="006D530F" w:rsidRDefault="006B63C8" w:rsidP="00FB1FCA">
            <w:pPr>
              <w:spacing w:before="60" w:after="120"/>
              <w:rPr>
                <w:rFonts w:ascii="Arial" w:hAnsi="Arial" w:cs="Arial"/>
                <w:strike/>
                <w:color w:val="FF0000"/>
                <w:sz w:val="18"/>
                <w:szCs w:val="18"/>
              </w:rPr>
            </w:pPr>
            <w:r w:rsidRPr="006D530F">
              <w:rPr>
                <w:rFonts w:ascii="Arial" w:hAnsi="Arial" w:cs="Arial"/>
                <w:strike/>
                <w:color w:val="FF0000"/>
                <w:sz w:val="18"/>
                <w:szCs w:val="18"/>
              </w:rPr>
              <w:t xml:space="preserve">Timeline relaxation parameter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A56C742"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40-3-1-1, or 40-3-1-5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2727EA"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F32F5ED"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1116E99"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Relaxed timeline is not supported</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54CCB3D4"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Per band and</w:t>
            </w:r>
            <w:r w:rsidRPr="006D530F">
              <w:rPr>
                <w:rFonts w:ascii="Arial" w:hAnsi="Arial" w:cs="Arial"/>
                <w:strike/>
                <w:color w:val="FF0000"/>
                <w:sz w:val="18"/>
                <w:szCs w:val="18"/>
              </w:rPr>
              <w:br/>
              <w:t xml:space="preserve">Per-BC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1BBA76"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CD10AA"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7C0534C1"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6EC5B8A3"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Component candidate value: {0, Z2’}</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2492E0A" w14:textId="77777777" w:rsidR="006B63C8" w:rsidRPr="006D530F" w:rsidRDefault="006B63C8" w:rsidP="00FB1FCA">
            <w:pPr>
              <w:rPr>
                <w:rFonts w:ascii="Arial" w:hAnsi="Arial" w:cs="Arial"/>
                <w:strike/>
                <w:color w:val="FF0000"/>
                <w:sz w:val="18"/>
                <w:szCs w:val="18"/>
              </w:rPr>
            </w:pPr>
            <w:r w:rsidRPr="006D530F">
              <w:rPr>
                <w:rFonts w:ascii="Arial" w:hAnsi="Arial" w:cs="Arial"/>
                <w:strike/>
                <w:color w:val="FF0000"/>
                <w:sz w:val="18"/>
                <w:szCs w:val="18"/>
              </w:rPr>
              <w:t xml:space="preserve">Optional with capability </w:t>
            </w:r>
            <w:proofErr w:type="spellStart"/>
            <w:r w:rsidRPr="006D530F">
              <w:rPr>
                <w:rFonts w:ascii="Arial" w:hAnsi="Arial" w:cs="Arial"/>
                <w:strike/>
                <w:color w:val="FF0000"/>
                <w:sz w:val="18"/>
                <w:szCs w:val="18"/>
              </w:rPr>
              <w:t>signaling</w:t>
            </w:r>
            <w:proofErr w:type="spellEnd"/>
          </w:p>
        </w:tc>
      </w:tr>
      <w:bookmarkEnd w:id="5"/>
    </w:tbl>
    <w:p w14:paraId="41B935A4" w14:textId="77777777" w:rsidR="006B63C8" w:rsidRDefault="006B63C8" w:rsidP="006B63C8">
      <w:pPr>
        <w:rPr>
          <w:rFonts w:ascii="MS PGothic" w:eastAsia="MS PGothic" w:hAnsi="MS PGothic" w:cs="MS PGothic"/>
          <w:szCs w:val="24"/>
          <w:lang w:val="en-US"/>
        </w:rPr>
      </w:pPr>
    </w:p>
    <w:p w14:paraId="794B98FC" w14:textId="77777777" w:rsidR="006B63C8" w:rsidRDefault="006B63C8" w:rsidP="006B63C8">
      <w:pPr>
        <w:spacing w:line="259" w:lineRule="auto"/>
        <w:rPr>
          <w:rFonts w:eastAsia="Malgun Gothic"/>
          <w:lang w:val="en-US" w:eastAsia="ko-KR"/>
        </w:rPr>
      </w:pPr>
    </w:p>
    <w:p w14:paraId="6438F587" w14:textId="7E66D4B9" w:rsidR="006B63C8" w:rsidRDefault="006B63C8" w:rsidP="006B63C8">
      <w:pPr>
        <w:spacing w:line="259" w:lineRule="auto"/>
        <w:rPr>
          <w:rFonts w:eastAsia="Malgun Gothic"/>
          <w:lang w:val="en-US" w:eastAsia="ko-KR"/>
        </w:rPr>
      </w:pPr>
      <w:r w:rsidRPr="006F2E20">
        <w:rPr>
          <w:b/>
          <w:bCs/>
          <w:color w:val="000000" w:themeColor="text1"/>
          <w:u w:val="single"/>
          <w:lang w:val="en-US" w:eastAsia="ko-KR"/>
        </w:rPr>
        <w:t xml:space="preserve">Proposal </w:t>
      </w:r>
      <w:r w:rsidRPr="006B63C8">
        <w:rPr>
          <w:b/>
          <w:bCs/>
          <w:color w:val="000000" w:themeColor="text1"/>
          <w:u w:val="single"/>
          <w:lang w:val="en-US" w:eastAsia="ko-KR"/>
        </w:rPr>
        <w:t>4-</w:t>
      </w:r>
      <w:r>
        <w:rPr>
          <w:b/>
          <w:bCs/>
          <w:color w:val="000000" w:themeColor="text1"/>
          <w:u w:val="single"/>
          <w:lang w:val="en-US" w:eastAsia="ko-KR"/>
        </w:rPr>
        <w:t>2</w:t>
      </w:r>
      <w:r w:rsidRPr="006F2E20">
        <w:rPr>
          <w:b/>
          <w:bCs/>
          <w:color w:val="000000" w:themeColor="text1"/>
          <w:lang w:val="en-US" w:eastAsia="ko-KR"/>
        </w:rPr>
        <w:t xml:space="preserve">: </w:t>
      </w:r>
      <w:r>
        <w:rPr>
          <w:b/>
          <w:bCs/>
          <w:lang w:val="en-US" w:eastAsia="ko-KR"/>
        </w:rPr>
        <w:t xml:space="preserve">For Rel-18 Type-II-Doppler CSI, for feature rows agreed in up to RAN1#115, adopt the following </w:t>
      </w:r>
      <w:r w:rsidRPr="00AA10CA">
        <w:rPr>
          <w:b/>
          <w:bCs/>
          <w:color w:val="FF0000"/>
          <w:lang w:val="en-US" w:eastAsia="ko-KR"/>
        </w:rPr>
        <w:t>modifications</w:t>
      </w:r>
      <w:r>
        <w:rPr>
          <w:b/>
          <w:bCs/>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13"/>
        <w:gridCol w:w="1560"/>
        <w:gridCol w:w="4040"/>
        <w:gridCol w:w="1257"/>
        <w:gridCol w:w="1096"/>
        <w:gridCol w:w="1279"/>
        <w:gridCol w:w="1556"/>
        <w:gridCol w:w="865"/>
        <w:gridCol w:w="1416"/>
        <w:gridCol w:w="1416"/>
        <w:gridCol w:w="1470"/>
        <w:gridCol w:w="1660"/>
        <w:gridCol w:w="1947"/>
      </w:tblGrid>
      <w:tr w:rsidR="006B63C8" w:rsidRPr="006D6154" w14:paraId="06974E9A"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8303127"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t>Features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BDAA1B2"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t>Index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7A25AC" w14:textId="77777777" w:rsidR="006B63C8" w:rsidRPr="002F5343" w:rsidRDefault="006B63C8" w:rsidP="00FB1FCA">
            <w:pPr>
              <w:spacing w:after="60"/>
              <w:rPr>
                <w:rFonts w:ascii="Arial" w:eastAsia="Malgun Gothic" w:hAnsi="Arial" w:cs="Arial"/>
                <w:b/>
                <w:bCs/>
                <w:iCs/>
                <w:color w:val="000000" w:themeColor="text1"/>
                <w:sz w:val="18"/>
                <w:szCs w:val="18"/>
                <w:lang w:eastAsia="ko-KR"/>
              </w:rPr>
            </w:pPr>
            <w:r w:rsidRPr="002F5343">
              <w:rPr>
                <w:rFonts w:asciiTheme="majorHAnsi" w:hAnsiTheme="majorHAnsi" w:cstheme="majorHAnsi"/>
                <w:b/>
                <w:bCs/>
                <w:sz w:val="18"/>
                <w:szCs w:val="18"/>
              </w:rPr>
              <w:t>Feature group</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120402A4" w14:textId="77777777" w:rsidR="006B63C8" w:rsidRPr="002F5343" w:rsidRDefault="006B63C8" w:rsidP="00FB1FCA">
            <w:pPr>
              <w:spacing w:after="120"/>
              <w:rPr>
                <w:rFonts w:ascii="Arial" w:eastAsia="Arial" w:hAnsi="Arial" w:cs="Arial"/>
                <w:b/>
                <w:bCs/>
                <w:color w:val="000000" w:themeColor="text1"/>
                <w:sz w:val="18"/>
                <w:szCs w:val="18"/>
                <w:lang w:eastAsia="en-US"/>
              </w:rPr>
            </w:pPr>
            <w:r w:rsidRPr="002F5343">
              <w:rPr>
                <w:rFonts w:asciiTheme="majorHAnsi" w:hAnsiTheme="majorHAnsi" w:cstheme="majorHAnsi"/>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EE6082C" w14:textId="77777777" w:rsidR="006B63C8" w:rsidRPr="002F5343" w:rsidRDefault="006B63C8" w:rsidP="00FB1FCA">
            <w:pPr>
              <w:keepNext/>
              <w:keepLines/>
              <w:overflowPunct w:val="0"/>
              <w:autoSpaceDE w:val="0"/>
              <w:autoSpaceDN w:val="0"/>
              <w:adjustRightInd w:val="0"/>
              <w:textAlignment w:val="baseline"/>
              <w:rPr>
                <w:rFonts w:ascii="Arial" w:eastAsia="MS Mincho" w:hAnsi="Arial" w:cs="Arial"/>
                <w:b/>
                <w:bCs/>
                <w:color w:val="FF0000"/>
                <w:sz w:val="18"/>
                <w:szCs w:val="18"/>
                <w:highlight w:val="yellow"/>
              </w:rPr>
            </w:pPr>
            <w:r w:rsidRPr="002F5343">
              <w:rPr>
                <w:rFonts w:asciiTheme="majorHAnsi" w:hAnsiTheme="majorHAnsi" w:cstheme="majorHAnsi"/>
                <w:b/>
                <w:bCs/>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9D45B79"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2C6027C"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eastAsia="Gulim" w:hAnsiTheme="majorHAnsi" w:cstheme="majorHAnsi"/>
                <w:b/>
                <w:bCs/>
                <w:sz w:val="18"/>
                <w:szCs w:val="18"/>
              </w:rPr>
              <w:t xml:space="preserve">Applicable to </w:t>
            </w:r>
            <w:r w:rsidRPr="002F5343">
              <w:rPr>
                <w:rFonts w:asciiTheme="majorHAnsi" w:hAnsiTheme="majorHAnsi" w:cstheme="majorHAnsi"/>
                <w:b/>
                <w:bCs/>
                <w:sz w:val="18"/>
                <w:szCs w:val="18"/>
              </w:rPr>
              <w:t>the capability signalling exchange between UEs (</w:t>
            </w:r>
            <w:proofErr w:type="spellStart"/>
            <w:r w:rsidRPr="002F5343">
              <w:rPr>
                <w:rFonts w:asciiTheme="majorHAnsi" w:hAnsiTheme="majorHAnsi" w:cstheme="majorHAnsi"/>
                <w:b/>
                <w:bCs/>
                <w:sz w:val="18"/>
                <w:szCs w:val="18"/>
              </w:rPr>
              <w:t>Sidelink</w:t>
            </w:r>
            <w:proofErr w:type="spellEnd"/>
            <w:r w:rsidRPr="002F5343">
              <w:rPr>
                <w:rFonts w:asciiTheme="majorHAnsi" w:hAnsiTheme="majorHAnsi" w:cstheme="majorHAnsi"/>
                <w:b/>
                <w:bCs/>
                <w:sz w:val="18"/>
                <w:szCs w:val="18"/>
              </w:rPr>
              <w:t xml:space="preserve"> WI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159F424"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iCs/>
                <w:color w:val="FF0000"/>
                <w:sz w:val="18"/>
                <w:szCs w:val="18"/>
              </w:rPr>
            </w:pPr>
            <w:r w:rsidRPr="002F5343">
              <w:rPr>
                <w:rFonts w:asciiTheme="majorHAnsi" w:hAnsiTheme="majorHAnsi" w:cstheme="majorHAnsi"/>
                <w:b/>
                <w:bCs/>
                <w:sz w:val="18"/>
                <w:szCs w:val="18"/>
              </w:rPr>
              <w:t>Consequence if the feature is not supported by the UE</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72F7B92F" w14:textId="77777777" w:rsidR="006B63C8" w:rsidRPr="002F5343" w:rsidRDefault="006B63C8" w:rsidP="00FB1FCA">
            <w:pPr>
              <w:pStyle w:val="TAN"/>
              <w:ind w:left="0" w:firstLine="0"/>
              <w:rPr>
                <w:rFonts w:asciiTheme="majorHAnsi" w:hAnsiTheme="majorHAnsi" w:cstheme="majorHAnsi"/>
                <w:b/>
                <w:bCs/>
                <w:szCs w:val="18"/>
                <w:lang w:eastAsia="ja-JP"/>
              </w:rPr>
            </w:pPr>
            <w:r w:rsidRPr="002F5343">
              <w:rPr>
                <w:rFonts w:asciiTheme="majorHAnsi" w:hAnsiTheme="majorHAnsi" w:cstheme="majorHAnsi"/>
                <w:b/>
                <w:bCs/>
                <w:szCs w:val="18"/>
                <w:lang w:eastAsia="ja-JP"/>
              </w:rPr>
              <w:t>Type</w:t>
            </w:r>
          </w:p>
          <w:p w14:paraId="24882214"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color w:val="FF0000"/>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901031"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C9E0BF"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FR1/FR2 differentiation</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25BFDB07"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Capability interpretation for mixture of FDD/TDD and/or FR1/FR2</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4C4254A3"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Note</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7B5DACA"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Mandatory/Optional</w:t>
            </w:r>
          </w:p>
        </w:tc>
      </w:tr>
      <w:tr w:rsidR="006B63C8" w:rsidRPr="006D6154" w14:paraId="5A3CDF39"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5AF2DE7"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 xml:space="preserve">40. </w:t>
            </w:r>
            <w:proofErr w:type="spellStart"/>
            <w:r w:rsidRPr="00474C74">
              <w:rPr>
                <w:rFonts w:ascii="Arial" w:eastAsia="SimSun" w:hAnsi="Arial" w:cs="Arial"/>
                <w:color w:val="000000" w:themeColor="text1"/>
                <w:sz w:val="18"/>
                <w:szCs w:val="18"/>
                <w:lang w:eastAsia="zh-CN"/>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C80ED74"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40-3-2-1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2262C4"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CSI</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1733DB10" w14:textId="77777777" w:rsidR="006B63C8" w:rsidRPr="0040387B"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X=1 CQI based on </w:t>
            </w:r>
            <w:r w:rsidRPr="00474C74">
              <w:rPr>
                <w:rFonts w:ascii="Arial" w:eastAsia="SimSun" w:hAnsi="Arial" w:cs="Arial"/>
                <w:color w:val="000000" w:themeColor="text1"/>
                <w:sz w:val="18"/>
                <w:szCs w:val="18"/>
                <w:lang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474C74">
              <w:rPr>
                <w:rFonts w:ascii="Arial" w:eastAsia="SimSun" w:hAnsi="Arial" w:cs="Arial"/>
                <w:color w:val="000000" w:themeColor="text1"/>
                <w:sz w:val="18"/>
                <w:szCs w:val="18"/>
                <w:lang w:eastAsia="zh-CN"/>
              </w:rPr>
              <w:t>of the CSI reporting window and the first/earliest predicted PMI</w:t>
            </w:r>
            <w:r w:rsidRPr="0040387B">
              <w:rPr>
                <w:rFonts w:ascii="Arial" w:eastAsia="SimSun" w:hAnsi="Arial" w:cs="Arial"/>
                <w:color w:val="000000" w:themeColor="text1"/>
                <w:sz w:val="18"/>
                <w:szCs w:val="18"/>
                <w:lang w:eastAsia="zh-CN"/>
              </w:rPr>
              <w:t xml:space="preserve"> </w:t>
            </w:r>
            <w:r w:rsidRPr="00474C74">
              <w:rPr>
                <w:rFonts w:ascii="Arial" w:eastAsia="SimSun" w:hAnsi="Arial" w:cs="Arial"/>
                <w:color w:val="000000" w:themeColor="text1"/>
                <w:sz w:val="18"/>
                <w:szCs w:val="18"/>
                <w:lang w:eastAsia="zh-CN"/>
              </w:rPr>
              <w:t>(TDCQI=’1-1’)</w:t>
            </w:r>
          </w:p>
          <w:p w14:paraId="3B67B0D5" w14:textId="77777777" w:rsidR="006B63C8" w:rsidRPr="0040387B"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w:t>
            </w:r>
            <w:r w:rsidRPr="00474C74">
              <w:rPr>
                <w:rFonts w:ascii="Arial" w:eastAsia="SimSun" w:hAnsi="Arial" w:cs="Arial"/>
                <w:color w:val="000000" w:themeColor="text1"/>
                <w:sz w:val="18"/>
                <w:szCs w:val="18"/>
                <w:lang w:eastAsia="zh-CN"/>
              </w:rPr>
              <w:t xml:space="preserve">of Rel-16 </w:t>
            </w:r>
            <w:proofErr w:type="spellStart"/>
            <w:r w:rsidRPr="00474C74">
              <w:rPr>
                <w:rFonts w:ascii="Arial" w:eastAsia="SimSun" w:hAnsi="Arial" w:cs="Arial"/>
                <w:color w:val="000000" w:themeColor="text1"/>
                <w:sz w:val="18"/>
                <w:szCs w:val="18"/>
                <w:lang w:eastAsia="zh-CN"/>
              </w:rPr>
              <w:t>eType</w:t>
            </w:r>
            <w:proofErr w:type="spellEnd"/>
            <w:r w:rsidRPr="00474C74">
              <w:rPr>
                <w:rFonts w:ascii="Arial" w:eastAsia="SimSun" w:hAnsi="Arial" w:cs="Arial"/>
                <w:color w:val="000000" w:themeColor="text1"/>
                <w:sz w:val="18"/>
                <w:szCs w:val="18"/>
                <w:lang w:eastAsia="zh-CN"/>
              </w:rPr>
              <w:t xml:space="preserve">-II regular codebook refinement for predicted PMI with PMI </w:t>
            </w:r>
            <w:proofErr w:type="spellStart"/>
            <w:r w:rsidRPr="00474C74">
              <w:rPr>
                <w:rFonts w:ascii="Arial" w:eastAsia="SimSun" w:hAnsi="Arial" w:cs="Arial"/>
                <w:color w:val="000000" w:themeColor="text1"/>
                <w:sz w:val="18"/>
                <w:szCs w:val="18"/>
                <w:lang w:eastAsia="zh-CN"/>
              </w:rPr>
              <w:t>subband</w:t>
            </w:r>
            <w:proofErr w:type="spellEnd"/>
            <w:r w:rsidRPr="0040387B">
              <w:rPr>
                <w:rFonts w:ascii="Arial" w:eastAsia="SimSun" w:hAnsi="Arial" w:cs="Arial"/>
                <w:color w:val="000000" w:themeColor="text1"/>
                <w:sz w:val="18"/>
                <w:szCs w:val="18"/>
                <w:lang w:eastAsia="zh-CN"/>
              </w:rPr>
              <w:t xml:space="preserve"> R=1 </w:t>
            </w:r>
          </w:p>
          <w:p w14:paraId="13F7A1D1" w14:textId="77777777" w:rsidR="006B63C8" w:rsidRPr="0040387B"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Support parameter combinations with L=2,4 </w:t>
            </w:r>
          </w:p>
          <w:p w14:paraId="1E077883" w14:textId="77777777" w:rsidR="006B63C8" w:rsidRPr="0040387B"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4. Support for rank = 1,2</w:t>
            </w:r>
          </w:p>
          <w:p w14:paraId="1FA70C2A" w14:textId="77777777" w:rsidR="006B63C8" w:rsidRPr="0040387B"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5. A list of supported combinations, each combination is </w:t>
            </w:r>
            <w:proofErr w:type="gramStart"/>
            <w:r w:rsidRPr="0040387B">
              <w:rPr>
                <w:rFonts w:ascii="Arial" w:eastAsia="SimSun" w:hAnsi="Arial" w:cs="Arial"/>
                <w:color w:val="000000" w:themeColor="text1"/>
                <w:sz w:val="18"/>
                <w:szCs w:val="18"/>
                <w:lang w:eastAsia="zh-CN"/>
              </w:rPr>
              <w:t>{ Max</w:t>
            </w:r>
            <w:proofErr w:type="gramEnd"/>
            <w:r w:rsidRPr="0040387B">
              <w:rPr>
                <w:rFonts w:ascii="Arial" w:eastAsia="SimSun" w:hAnsi="Arial" w:cs="Arial"/>
                <w:color w:val="000000" w:themeColor="text1"/>
                <w:sz w:val="18"/>
                <w:szCs w:val="18"/>
                <w:lang w:eastAsia="zh-CN"/>
              </w:rPr>
              <w:t xml:space="preserve"> # of Tx ports in one resource, Max # of resources and total # of Tx ports} across all CCs simultaneously</w:t>
            </w:r>
          </w:p>
          <w:p w14:paraId="668A612D"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7. Value of Y for CPU occupation (OCPU = Y.N4), when P/SP-CSI-RS is configured for CMR</w:t>
            </w:r>
          </w:p>
          <w:p w14:paraId="65BEE4D8"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8. Value of Y for CPU occupation (OCPU = Y.K), when A-CSI-RS is configured for CMR</w:t>
            </w:r>
          </w:p>
          <w:p w14:paraId="675E2914" w14:textId="77777777" w:rsidR="006B63C8" w:rsidRPr="0040387B"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9. Support for the size of DD-basis, N4=1</w:t>
            </w:r>
          </w:p>
          <w:p w14:paraId="225AD2B6" w14:textId="77777777" w:rsidR="006B63C8"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 xml:space="preserve">10. Scaling factor for active resource counting </w:t>
            </w:r>
            <w:proofErr w:type="spellStart"/>
            <w:r w:rsidRPr="00474C74">
              <w:rPr>
                <w:rFonts w:ascii="Arial" w:eastAsia="SimSun" w:hAnsi="Arial" w:cs="Arial"/>
                <w:color w:val="000000" w:themeColor="text1"/>
                <w:sz w:val="18"/>
                <w:szCs w:val="18"/>
                <w:lang w:eastAsia="zh-CN"/>
              </w:rPr>
              <w:t>Kp</w:t>
            </w:r>
            <w:proofErr w:type="spellEnd"/>
          </w:p>
          <w:p w14:paraId="11525FEB" w14:textId="77777777" w:rsidR="006B63C8" w:rsidRDefault="006B63C8" w:rsidP="00FB1FCA">
            <w:pPr>
              <w:pStyle w:val="maintext"/>
              <w:spacing w:line="240" w:lineRule="auto"/>
              <w:ind w:firstLineChars="0" w:firstLine="0"/>
              <w:jc w:val="left"/>
              <w:rPr>
                <w:rFonts w:ascii="Arial" w:eastAsia="MS Gothic" w:hAnsi="Arial" w:cs="Arial"/>
                <w:color w:val="FF0000"/>
                <w:sz w:val="18"/>
                <w:szCs w:val="18"/>
                <w:lang w:eastAsia="ja-JP"/>
              </w:rPr>
            </w:pPr>
            <w:r w:rsidRPr="00CF6A5E">
              <w:rPr>
                <w:rFonts w:ascii="Arial" w:eastAsia="SimSun" w:hAnsi="Arial" w:cs="Arial" w:hint="eastAsia"/>
                <w:color w:val="FF0000"/>
                <w:sz w:val="18"/>
                <w:szCs w:val="18"/>
                <w:lang w:eastAsia="zh-CN"/>
              </w:rPr>
              <w:t>1</w:t>
            </w:r>
            <w:r w:rsidRPr="00CF6A5E">
              <w:rPr>
                <w:rFonts w:ascii="Arial" w:eastAsia="SimSun" w:hAnsi="Arial" w:cs="Arial"/>
                <w:color w:val="FF0000"/>
                <w:sz w:val="18"/>
                <w:szCs w:val="18"/>
                <w:lang w:eastAsia="zh-CN"/>
              </w:rPr>
              <w:t xml:space="preserve">1. </w:t>
            </w:r>
            <w:r w:rsidRPr="00CF6A5E">
              <w:rPr>
                <w:rFonts w:ascii="Arial" w:eastAsiaTheme="minorEastAsia" w:hAnsi="Arial" w:cs="Arial"/>
                <w:color w:val="FF0000"/>
                <w:sz w:val="18"/>
                <w:szCs w:val="18"/>
                <w:lang w:eastAsia="zh-CN"/>
              </w:rPr>
              <w:t xml:space="preserve">Timeline </w:t>
            </w:r>
            <w:r w:rsidRPr="00CF6A5E">
              <w:rPr>
                <w:rFonts w:ascii="Arial" w:eastAsia="MS Gothic" w:hAnsi="Arial" w:cs="Arial"/>
                <w:color w:val="FF0000"/>
                <w:sz w:val="18"/>
                <w:szCs w:val="18"/>
                <w:lang w:eastAsia="ja-JP"/>
              </w:rPr>
              <w:t>relaxation parameter</w:t>
            </w:r>
          </w:p>
          <w:p w14:paraId="20367F02" w14:textId="77777777" w:rsidR="006B63C8" w:rsidRPr="00673953" w:rsidRDefault="006B63C8" w:rsidP="00FB1FCA">
            <w:pPr>
              <w:pStyle w:val="maintext"/>
              <w:spacing w:line="240" w:lineRule="auto"/>
              <w:ind w:firstLineChars="0" w:firstLine="0"/>
              <w:jc w:val="left"/>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1</w:t>
            </w:r>
            <w:r>
              <w:rPr>
                <w:rFonts w:ascii="Arial" w:eastAsiaTheme="minorEastAsia" w:hAnsi="Arial" w:cs="Arial"/>
                <w:color w:val="FF0000"/>
                <w:sz w:val="18"/>
                <w:szCs w:val="18"/>
                <w:lang w:eastAsia="zh-CN"/>
              </w:rPr>
              <w:t xml:space="preserve">2. Supported maximum periodicity (in slots) for periodic CSI-RS: </w:t>
            </w:r>
            <w:proofErr w:type="spellStart"/>
            <w:r>
              <w:rPr>
                <w:rFonts w:ascii="Arial" w:eastAsiaTheme="minorEastAsia" w:hAnsi="Arial" w:cs="Arial"/>
                <w:color w:val="FF0000"/>
                <w:sz w:val="18"/>
                <w:szCs w:val="18"/>
                <w:lang w:eastAsia="zh-CN"/>
              </w:rPr>
              <w:t>p_max</w:t>
            </w:r>
            <w:proofErr w:type="spellEnd"/>
          </w:p>
          <w:p w14:paraId="65B331E3" w14:textId="77777777" w:rsidR="006B63C8" w:rsidRPr="00DB1233" w:rsidRDefault="006B63C8" w:rsidP="00FB1FCA">
            <w:pPr>
              <w:pStyle w:val="maintext"/>
              <w:spacing w:line="240" w:lineRule="auto"/>
              <w:ind w:firstLineChars="0" w:firstLine="0"/>
              <w:jc w:val="left"/>
              <w:rPr>
                <w:rFonts w:ascii="Arial" w:eastAsiaTheme="minorEastAsia" w:hAnsi="Arial" w:cs="Arial"/>
                <w:color w:val="000000" w:themeColor="text1"/>
                <w:sz w:val="18"/>
                <w:szCs w:val="18"/>
                <w:lang w:eastAsia="zh-CN"/>
              </w:rPr>
            </w:pPr>
            <w:r w:rsidRPr="00CF6A5E">
              <w:rPr>
                <w:rFonts w:ascii="Arial" w:eastAsiaTheme="minorEastAsia" w:hAnsi="Arial" w:cs="Arial" w:hint="eastAsia"/>
                <w:color w:val="FF0000"/>
                <w:sz w:val="18"/>
                <w:szCs w:val="18"/>
                <w:lang w:eastAsia="zh-CN"/>
              </w:rPr>
              <w:t>1</w:t>
            </w:r>
            <w:r>
              <w:rPr>
                <w:rFonts w:ascii="Arial" w:eastAsiaTheme="minorEastAsia" w:hAnsi="Arial" w:cs="Arial"/>
                <w:color w:val="FF0000"/>
                <w:sz w:val="18"/>
                <w:szCs w:val="18"/>
                <w:lang w:eastAsia="zh-CN"/>
              </w:rPr>
              <w:t>3</w:t>
            </w:r>
            <w:r w:rsidRPr="00CF6A5E">
              <w:rPr>
                <w:rFonts w:ascii="Arial" w:eastAsiaTheme="minorEastAsia" w:hAnsi="Arial" w:cs="Arial"/>
                <w:color w:val="FF0000"/>
                <w:sz w:val="18"/>
                <w:szCs w:val="18"/>
                <w:lang w:eastAsia="zh-CN"/>
              </w:rPr>
              <w:t xml:space="preserve">. Timeline </w:t>
            </w:r>
            <w:r>
              <w:rPr>
                <w:rFonts w:ascii="Arial" w:eastAsiaTheme="minorEastAsia" w:hAnsi="Arial" w:cs="Arial"/>
                <w:color w:val="FF0000"/>
                <w:sz w:val="18"/>
                <w:szCs w:val="18"/>
                <w:lang w:eastAsia="zh-CN"/>
              </w:rPr>
              <w:t>“measurement window” parameter for periodic CSI-RS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8DBA37"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2-35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62DA746"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76F35C"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E62DC7A"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Rel-16 based Type II doppler codebook is not supported</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21B0F5CF"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 xml:space="preserve">Per band </w:t>
            </w:r>
            <w:r w:rsidRPr="00474C74">
              <w:rPr>
                <w:rFonts w:ascii="Arial" w:eastAsia="SimSun" w:hAnsi="Arial" w:cs="Arial"/>
                <w:color w:val="000000" w:themeColor="text1"/>
                <w:sz w:val="18"/>
                <w:szCs w:val="18"/>
                <w:lang w:eastAsia="zh-CN"/>
              </w:rPr>
              <w:br/>
              <w:t>and Per BC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D2D69A"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7F8199"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399BB881"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2601F240"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5 candidate values</w:t>
            </w:r>
          </w:p>
          <w:p w14:paraId="33B73C5F"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a. {4,8,12,16,24,32}</w:t>
            </w:r>
          </w:p>
          <w:p w14:paraId="1793C80E"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b. {2,3,4 … 64}</w:t>
            </w:r>
          </w:p>
          <w:p w14:paraId="1B6E75C3"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 {4, …, 256}</w:t>
            </w:r>
          </w:p>
          <w:p w14:paraId="77A887E9"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17730031"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7 candidate values: {1, 2, 3}</w:t>
            </w:r>
          </w:p>
          <w:p w14:paraId="31DB05BC"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8 candidate values: {1, 2, 3}</w:t>
            </w:r>
          </w:p>
          <w:p w14:paraId="3A77BE09"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1EC236B7"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10 candidate values: {1, 2, 4}</w:t>
            </w:r>
          </w:p>
          <w:p w14:paraId="1BB9BCFC" w14:textId="77777777" w:rsidR="006B63C8"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3F93D35B" w14:textId="77777777" w:rsidR="006B63C8" w:rsidRDefault="006B63C8" w:rsidP="00FB1FCA">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11 candidate values: {</w:t>
            </w:r>
            <w:proofErr w:type="gramStart"/>
            <w:r w:rsidRPr="00AE510B">
              <w:rPr>
                <w:rFonts w:ascii="Arial" w:eastAsia="SimSun" w:hAnsi="Arial" w:cs="Arial"/>
                <w:color w:val="FF0000"/>
                <w:sz w:val="18"/>
                <w:szCs w:val="18"/>
                <w:lang w:eastAsia="zh-CN"/>
              </w:rPr>
              <w:t>0,Z</w:t>
            </w:r>
            <w:proofErr w:type="gramEnd"/>
            <w:r w:rsidRPr="00AE510B">
              <w:rPr>
                <w:rFonts w:ascii="Arial" w:eastAsia="SimSun" w:hAnsi="Arial" w:cs="Arial"/>
                <w:color w:val="FF0000"/>
                <w:sz w:val="18"/>
                <w:szCs w:val="18"/>
                <w:lang w:eastAsia="zh-CN"/>
              </w:rPr>
              <w:t>2’}</w:t>
            </w:r>
          </w:p>
          <w:p w14:paraId="252032A9" w14:textId="77777777" w:rsidR="006B63C8" w:rsidRDefault="006B63C8" w:rsidP="00FB1FCA">
            <w:pPr>
              <w:pStyle w:val="maintext"/>
              <w:spacing w:line="240" w:lineRule="auto"/>
              <w:ind w:firstLineChars="0" w:firstLine="0"/>
              <w:jc w:val="left"/>
              <w:rPr>
                <w:rFonts w:ascii="Arial" w:eastAsia="SimSun" w:hAnsi="Arial" w:cs="Arial"/>
                <w:color w:val="FF0000"/>
                <w:sz w:val="18"/>
                <w:szCs w:val="18"/>
                <w:lang w:eastAsia="zh-CN"/>
              </w:rPr>
            </w:pPr>
          </w:p>
          <w:p w14:paraId="5F4446BF" w14:textId="77777777" w:rsidR="006B63C8" w:rsidRPr="00AE510B" w:rsidRDefault="006B63C8" w:rsidP="00FB1FCA">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2</w:t>
            </w:r>
            <w:r w:rsidRPr="00AE510B">
              <w:rPr>
                <w:rFonts w:ascii="Arial" w:eastAsia="SimSun" w:hAnsi="Arial" w:cs="Arial"/>
                <w:color w:val="FF0000"/>
                <w:sz w:val="18"/>
                <w:szCs w:val="18"/>
                <w:lang w:eastAsia="zh-CN"/>
              </w:rPr>
              <w:t xml:space="preserve"> candidate values: {</w:t>
            </w:r>
            <w:r>
              <w:rPr>
                <w:rFonts w:ascii="Arial" w:eastAsia="SimSun" w:hAnsi="Arial" w:cs="Arial"/>
                <w:color w:val="FF0000"/>
                <w:sz w:val="18"/>
                <w:szCs w:val="18"/>
                <w:lang w:eastAsia="zh-CN"/>
              </w:rPr>
              <w:t>4, 5, 8</w:t>
            </w:r>
            <w:r w:rsidRPr="00AE510B">
              <w:rPr>
                <w:rFonts w:ascii="Arial" w:eastAsia="SimSun" w:hAnsi="Arial" w:cs="Arial"/>
                <w:color w:val="FF0000"/>
                <w:sz w:val="18"/>
                <w:szCs w:val="18"/>
                <w:lang w:eastAsia="zh-CN"/>
              </w:rPr>
              <w:t>}</w:t>
            </w:r>
          </w:p>
          <w:p w14:paraId="595B06EB" w14:textId="77777777" w:rsidR="006B63C8" w:rsidRDefault="006B63C8" w:rsidP="00FB1FCA">
            <w:pPr>
              <w:pStyle w:val="maintext"/>
              <w:spacing w:line="240" w:lineRule="auto"/>
              <w:ind w:firstLineChars="0" w:firstLine="0"/>
              <w:jc w:val="left"/>
              <w:rPr>
                <w:rFonts w:ascii="Arial" w:eastAsia="SimSun" w:hAnsi="Arial" w:cs="Arial"/>
                <w:color w:val="FF0000"/>
                <w:sz w:val="18"/>
                <w:szCs w:val="18"/>
                <w:lang w:eastAsia="zh-CN"/>
              </w:rPr>
            </w:pPr>
          </w:p>
          <w:p w14:paraId="1425570A" w14:textId="77777777" w:rsidR="006B63C8" w:rsidRPr="00AE510B" w:rsidRDefault="006B63C8" w:rsidP="00FB1FCA">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3</w:t>
            </w:r>
            <w:r w:rsidRPr="00AE510B">
              <w:rPr>
                <w:rFonts w:ascii="Arial" w:eastAsia="SimSun" w:hAnsi="Arial" w:cs="Arial"/>
                <w:color w:val="FF0000"/>
                <w:sz w:val="18"/>
                <w:szCs w:val="18"/>
                <w:lang w:eastAsia="zh-CN"/>
              </w:rPr>
              <w:t xml:space="preserve"> candidate values: {</w:t>
            </w:r>
            <w:proofErr w:type="spellStart"/>
            <w:r>
              <w:rPr>
                <w:rFonts w:ascii="Arial" w:eastAsia="SimSun" w:hAnsi="Arial" w:cs="Arial"/>
                <w:color w:val="FF0000"/>
                <w:sz w:val="18"/>
                <w:szCs w:val="18"/>
                <w:lang w:eastAsia="zh-CN"/>
              </w:rPr>
              <w:t>Kp</w:t>
            </w:r>
            <w:proofErr w:type="spellEnd"/>
            <w:r>
              <w:rPr>
                <w:rFonts w:ascii="Arial" w:eastAsia="SimSun" w:hAnsi="Arial" w:cs="Arial"/>
                <w:color w:val="FF0000"/>
                <w:sz w:val="18"/>
                <w:szCs w:val="18"/>
                <w:lang w:eastAsia="zh-CN"/>
              </w:rPr>
              <w:t>*</w:t>
            </w:r>
            <w:r>
              <w:rPr>
                <w:rFonts w:ascii="Arial" w:eastAsiaTheme="minorEastAsia" w:hAnsi="Arial" w:cs="Arial"/>
                <w:color w:val="FF0000"/>
                <w:sz w:val="18"/>
                <w:szCs w:val="18"/>
                <w:lang w:eastAsia="zh-CN"/>
              </w:rPr>
              <w:t xml:space="preserve"> </w:t>
            </w:r>
            <w:proofErr w:type="spellStart"/>
            <w:r>
              <w:rPr>
                <w:rFonts w:ascii="Arial" w:eastAsiaTheme="minorEastAsia" w:hAnsi="Arial" w:cs="Arial"/>
                <w:color w:val="FF0000"/>
                <w:sz w:val="18"/>
                <w:szCs w:val="18"/>
                <w:lang w:eastAsia="zh-CN"/>
              </w:rPr>
              <w:t>p_max</w:t>
            </w:r>
            <w:proofErr w:type="spellEnd"/>
            <w:r>
              <w:rPr>
                <w:rFonts w:ascii="Arial" w:eastAsia="SimSun" w:hAnsi="Arial" w:cs="Arial"/>
                <w:color w:val="FF0000"/>
                <w:sz w:val="18"/>
                <w:szCs w:val="18"/>
                <w:lang w:eastAsia="zh-CN"/>
              </w:rPr>
              <w:t>, (Kp-</w:t>
            </w:r>
            <w:proofErr w:type="gramStart"/>
            <w:r>
              <w:rPr>
                <w:rFonts w:ascii="Arial" w:eastAsia="SimSun" w:hAnsi="Arial" w:cs="Arial"/>
                <w:color w:val="FF0000"/>
                <w:sz w:val="18"/>
                <w:szCs w:val="18"/>
                <w:lang w:eastAsia="zh-CN"/>
              </w:rPr>
              <w:t>1)*</w:t>
            </w:r>
            <w:proofErr w:type="gramEnd"/>
            <w:r>
              <w:rPr>
                <w:rFonts w:ascii="Arial" w:eastAsiaTheme="minorEastAsia" w:hAnsi="Arial" w:cs="Arial"/>
                <w:color w:val="FF0000"/>
                <w:sz w:val="18"/>
                <w:szCs w:val="18"/>
                <w:lang w:eastAsia="zh-CN"/>
              </w:rPr>
              <w:t xml:space="preserve"> </w:t>
            </w:r>
            <w:proofErr w:type="spellStart"/>
            <w:r>
              <w:rPr>
                <w:rFonts w:ascii="Arial" w:eastAsiaTheme="minorEastAsia" w:hAnsi="Arial" w:cs="Arial"/>
                <w:color w:val="FF0000"/>
                <w:sz w:val="18"/>
                <w:szCs w:val="18"/>
                <w:lang w:eastAsia="zh-CN"/>
              </w:rPr>
              <w:t>p_max</w:t>
            </w:r>
            <w:proofErr w:type="spellEnd"/>
            <w:r w:rsidRPr="00AE510B">
              <w:rPr>
                <w:rFonts w:ascii="Arial" w:eastAsia="SimSun" w:hAnsi="Arial" w:cs="Arial"/>
                <w:color w:val="FF0000"/>
                <w:sz w:val="18"/>
                <w:szCs w:val="18"/>
                <w:lang w:eastAsia="zh-CN"/>
              </w:rPr>
              <w:t>}</w:t>
            </w:r>
          </w:p>
          <w:p w14:paraId="7788E329" w14:textId="77777777" w:rsidR="006B63C8" w:rsidRPr="00FE76A3" w:rsidRDefault="006B63C8" w:rsidP="00FB1FCA">
            <w:pPr>
              <w:pStyle w:val="maintext"/>
              <w:spacing w:line="240" w:lineRule="auto"/>
              <w:ind w:firstLineChars="0" w:firstLine="0"/>
              <w:jc w:val="left"/>
              <w:rPr>
                <w:rFonts w:ascii="Arial" w:eastAsia="SimSun" w:hAnsi="Arial" w:cs="Arial"/>
                <w:color w:val="FF0000"/>
                <w:sz w:val="18"/>
                <w:szCs w:val="18"/>
                <w:lang w:eastAsia="zh-CN"/>
              </w:rPr>
            </w:pPr>
          </w:p>
          <w:p w14:paraId="597F9580"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0E974836"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Note: When N4=1, OCPU =4</w:t>
            </w:r>
          </w:p>
          <w:p w14:paraId="5CBA0AFE"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6844A822"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Note: OCPU ≥ 4 when P/SP-CSI-RS is configured for CMR</w:t>
            </w:r>
          </w:p>
          <w:p w14:paraId="2CF315D7"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0499ABC1"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Note: when K=12, OCPU =8</w:t>
            </w:r>
          </w:p>
          <w:p w14:paraId="165ECC01"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4DC50161"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Note: A UE that supports CSI enhancement for Rel. 16 based type-II doppler must support this FG</w:t>
            </w:r>
          </w:p>
          <w:p w14:paraId="19D2B6DD"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3BE00D8"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lastRenderedPageBreak/>
              <w:t xml:space="preserve">Optional with capability </w:t>
            </w:r>
            <w:proofErr w:type="spellStart"/>
            <w:proofErr w:type="gramStart"/>
            <w:r w:rsidRPr="00474C74">
              <w:rPr>
                <w:rFonts w:ascii="Arial" w:eastAsia="SimSun" w:hAnsi="Arial" w:cs="Arial"/>
                <w:color w:val="000000" w:themeColor="text1"/>
                <w:sz w:val="18"/>
                <w:szCs w:val="18"/>
                <w:lang w:eastAsia="zh-CN"/>
              </w:rPr>
              <w:t>signaling</w:t>
            </w:r>
            <w:proofErr w:type="spellEnd"/>
            <w:proofErr w:type="gramEnd"/>
          </w:p>
          <w:p w14:paraId="6B334006"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282C130D"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3DE3B0B7"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62FF31E6"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732A2117"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324455B5"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0298DF64"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p w14:paraId="3DBEC29D" w14:textId="77777777" w:rsidR="006B63C8" w:rsidRPr="00474C74" w:rsidRDefault="006B63C8" w:rsidP="00FB1FCA">
            <w:pPr>
              <w:pStyle w:val="maintext"/>
              <w:spacing w:line="240" w:lineRule="auto"/>
              <w:ind w:firstLineChars="0" w:firstLine="0"/>
              <w:jc w:val="left"/>
              <w:rPr>
                <w:rFonts w:ascii="Arial" w:eastAsia="SimSun" w:hAnsi="Arial" w:cs="Arial"/>
                <w:color w:val="000000" w:themeColor="text1"/>
                <w:sz w:val="18"/>
                <w:szCs w:val="18"/>
                <w:lang w:eastAsia="zh-CN"/>
              </w:rPr>
            </w:pPr>
          </w:p>
        </w:tc>
      </w:tr>
      <w:tr w:rsidR="006B63C8" w:rsidRPr="006D6154" w14:paraId="6A514F08"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C4C648C"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 xml:space="preserve">40. </w:t>
            </w:r>
            <w:proofErr w:type="spellStart"/>
            <w:r w:rsidRPr="00101DDC">
              <w:rPr>
                <w:rFonts w:cs="Arial"/>
                <w:color w:val="000000" w:themeColor="text1"/>
                <w:szCs w:val="18"/>
                <w:lang w:val="en-US"/>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9BA3CB4"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40-3-2-4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8B7AA53"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Support of Rel-17-based doppler CSI</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090DD8F8"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73495903"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 xml:space="preserve">2. Support of Rel-17 </w:t>
            </w:r>
            <w:proofErr w:type="spellStart"/>
            <w:r w:rsidRPr="0040387B">
              <w:rPr>
                <w:rFonts w:cs="Arial"/>
                <w:color w:val="000000" w:themeColor="text1"/>
                <w:szCs w:val="18"/>
                <w:lang w:val="en-US"/>
              </w:rPr>
              <w:t>FeType</w:t>
            </w:r>
            <w:proofErr w:type="spellEnd"/>
            <w:r w:rsidRPr="0040387B">
              <w:rPr>
                <w:rFonts w:cs="Arial"/>
                <w:color w:val="000000" w:themeColor="text1"/>
                <w:szCs w:val="18"/>
                <w:lang w:val="en-US"/>
              </w:rPr>
              <w:t xml:space="preserve">-II port selection codebook refinement for predicted PMI with PMI </w:t>
            </w:r>
            <w:proofErr w:type="spellStart"/>
            <w:r w:rsidRPr="0040387B">
              <w:rPr>
                <w:rFonts w:cs="Arial"/>
                <w:color w:val="000000" w:themeColor="text1"/>
                <w:szCs w:val="18"/>
                <w:lang w:val="en-US"/>
              </w:rPr>
              <w:t>subband</w:t>
            </w:r>
            <w:proofErr w:type="spellEnd"/>
            <w:r w:rsidRPr="0040387B">
              <w:rPr>
                <w:rFonts w:cs="Arial"/>
                <w:color w:val="000000" w:themeColor="text1"/>
                <w:szCs w:val="18"/>
                <w:lang w:val="en-US"/>
              </w:rPr>
              <w:t xml:space="preserve"> R=1</w:t>
            </w:r>
          </w:p>
          <w:p w14:paraId="5FE8CDC3"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012A8D7B"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4. Support for rank = 1,2</w:t>
            </w:r>
          </w:p>
          <w:p w14:paraId="588260C7"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 xml:space="preserve">5: A list of supported combinations, each combination is </w:t>
            </w:r>
            <w:proofErr w:type="gramStart"/>
            <w:r w:rsidRPr="0040387B">
              <w:rPr>
                <w:rFonts w:cs="Arial"/>
                <w:color w:val="000000" w:themeColor="text1"/>
                <w:szCs w:val="18"/>
                <w:lang w:val="en-US"/>
              </w:rPr>
              <w:t>{ Max</w:t>
            </w:r>
            <w:proofErr w:type="gramEnd"/>
            <w:r w:rsidRPr="0040387B">
              <w:rPr>
                <w:rFonts w:cs="Arial"/>
                <w:color w:val="000000" w:themeColor="text1"/>
                <w:szCs w:val="18"/>
                <w:lang w:val="en-US"/>
              </w:rPr>
              <w:t xml:space="preserve"> # of Tx ports in one resource, Max # of resources and total # of Tx ports} for one doppler CSI measurement</w:t>
            </w:r>
          </w:p>
          <w:p w14:paraId="1CC79BDF"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30B37655"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8. Support for N4=1</w:t>
            </w:r>
          </w:p>
          <w:p w14:paraId="6FCF56D2" w14:textId="77777777" w:rsidR="006B63C8" w:rsidRDefault="006B63C8" w:rsidP="00FB1FCA">
            <w:pPr>
              <w:pStyle w:val="TAL"/>
              <w:rPr>
                <w:rFonts w:cs="Arial"/>
                <w:color w:val="000000" w:themeColor="text1"/>
                <w:szCs w:val="18"/>
                <w:lang w:val="en-US"/>
              </w:rPr>
            </w:pPr>
            <w:r w:rsidRPr="0040387B">
              <w:rPr>
                <w:rFonts w:cs="Arial"/>
                <w:color w:val="000000" w:themeColor="text1"/>
                <w:szCs w:val="18"/>
                <w:lang w:val="en-US"/>
              </w:rPr>
              <w:t xml:space="preserve">9. Scaling factor for active resource counting </w:t>
            </w:r>
            <w:proofErr w:type="spellStart"/>
            <w:r w:rsidRPr="0040387B">
              <w:rPr>
                <w:rFonts w:cs="Arial"/>
                <w:color w:val="000000" w:themeColor="text1"/>
                <w:szCs w:val="18"/>
                <w:lang w:val="en-US"/>
              </w:rPr>
              <w:t>Kp</w:t>
            </w:r>
            <w:proofErr w:type="spellEnd"/>
          </w:p>
          <w:p w14:paraId="00429C1F" w14:textId="77777777" w:rsidR="006B63C8" w:rsidRDefault="006B63C8" w:rsidP="00FB1FCA">
            <w:pPr>
              <w:pStyle w:val="TAL"/>
              <w:rPr>
                <w:rFonts w:eastAsia="MS Gothic" w:cs="Arial"/>
                <w:color w:val="FF0000"/>
                <w:szCs w:val="18"/>
                <w:lang w:eastAsia="ja-JP"/>
              </w:rPr>
            </w:pPr>
            <w:r w:rsidRPr="00C255BA">
              <w:rPr>
                <w:rFonts w:eastAsia="SimSun" w:cs="Arial" w:hint="eastAsia"/>
                <w:color w:val="FF0000"/>
                <w:szCs w:val="18"/>
                <w:lang w:eastAsia="zh-CN"/>
              </w:rPr>
              <w:t>1</w:t>
            </w:r>
            <w:r>
              <w:rPr>
                <w:rFonts w:eastAsia="SimSun" w:cs="Arial"/>
                <w:color w:val="FF0000"/>
                <w:szCs w:val="18"/>
                <w:lang w:eastAsia="zh-CN"/>
              </w:rPr>
              <w:t>0</w:t>
            </w:r>
            <w:r w:rsidRPr="00C255BA">
              <w:rPr>
                <w:rFonts w:eastAsia="SimSun" w:cs="Arial"/>
                <w:color w:val="FF0000"/>
                <w:szCs w:val="18"/>
                <w:lang w:eastAsia="zh-CN"/>
              </w:rPr>
              <w:t xml:space="preserve">. </w:t>
            </w:r>
            <w:r w:rsidRPr="00C15393">
              <w:rPr>
                <w:rFonts w:cs="Arial"/>
                <w:color w:val="FF0000"/>
                <w:szCs w:val="18"/>
                <w:lang w:eastAsia="zh-CN"/>
              </w:rPr>
              <w:t xml:space="preserve">Timeline </w:t>
            </w:r>
            <w:r w:rsidRPr="00C15393">
              <w:rPr>
                <w:rFonts w:eastAsia="MS Gothic" w:cs="Arial"/>
                <w:color w:val="FF0000"/>
                <w:szCs w:val="18"/>
                <w:lang w:eastAsia="ja-JP"/>
              </w:rPr>
              <w:t>relaxation parameter</w:t>
            </w:r>
          </w:p>
          <w:p w14:paraId="166BFF0C" w14:textId="77777777" w:rsidR="006B63C8" w:rsidRPr="00673953" w:rsidRDefault="006B63C8" w:rsidP="00FB1FCA">
            <w:pPr>
              <w:pStyle w:val="maintext"/>
              <w:spacing w:line="240" w:lineRule="auto"/>
              <w:ind w:firstLineChars="0" w:firstLine="0"/>
              <w:jc w:val="left"/>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1</w:t>
            </w:r>
            <w:r>
              <w:rPr>
                <w:rFonts w:ascii="Arial" w:eastAsiaTheme="minorEastAsia" w:hAnsi="Arial" w:cs="Arial"/>
                <w:color w:val="FF0000"/>
                <w:sz w:val="18"/>
                <w:szCs w:val="18"/>
                <w:lang w:eastAsia="zh-CN"/>
              </w:rPr>
              <w:t xml:space="preserve">1. Supported maximum periodicity (in slots) for periodic CSI-RS: </w:t>
            </w:r>
            <w:proofErr w:type="spellStart"/>
            <w:r>
              <w:rPr>
                <w:rFonts w:ascii="Arial" w:eastAsiaTheme="minorEastAsia" w:hAnsi="Arial" w:cs="Arial"/>
                <w:color w:val="FF0000"/>
                <w:sz w:val="18"/>
                <w:szCs w:val="18"/>
                <w:lang w:eastAsia="zh-CN"/>
              </w:rPr>
              <w:t>p_max</w:t>
            </w:r>
            <w:proofErr w:type="spellEnd"/>
          </w:p>
          <w:p w14:paraId="48242229" w14:textId="77777777" w:rsidR="006B63C8" w:rsidRPr="00101DDC" w:rsidRDefault="006B63C8" w:rsidP="00FB1FCA">
            <w:pPr>
              <w:pStyle w:val="TAL"/>
              <w:rPr>
                <w:rFonts w:cs="Arial"/>
                <w:color w:val="000000" w:themeColor="text1"/>
                <w:szCs w:val="18"/>
                <w:lang w:val="en-US"/>
              </w:rPr>
            </w:pPr>
            <w:r w:rsidRPr="00CF6A5E">
              <w:rPr>
                <w:rFonts w:cs="Arial" w:hint="eastAsia"/>
                <w:color w:val="FF0000"/>
                <w:szCs w:val="18"/>
                <w:lang w:eastAsia="zh-CN"/>
              </w:rPr>
              <w:t>1</w:t>
            </w:r>
            <w:r>
              <w:rPr>
                <w:rFonts w:cs="Arial"/>
                <w:color w:val="FF0000"/>
                <w:szCs w:val="18"/>
                <w:lang w:eastAsia="zh-CN"/>
              </w:rPr>
              <w:t>2</w:t>
            </w:r>
            <w:r w:rsidRPr="00CF6A5E">
              <w:rPr>
                <w:rFonts w:cs="Arial"/>
                <w:color w:val="FF0000"/>
                <w:szCs w:val="18"/>
                <w:lang w:eastAsia="zh-CN"/>
              </w:rPr>
              <w:t xml:space="preserve">. Timeline </w:t>
            </w:r>
            <w:r>
              <w:rPr>
                <w:rFonts w:cs="Arial"/>
                <w:color w:val="FF0000"/>
                <w:szCs w:val="18"/>
                <w:lang w:eastAsia="zh-CN"/>
              </w:rPr>
              <w:t>“measurement window” parameter for periodic CSI-RS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D3F6CF2"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 xml:space="preserve">40-3-2-1, </w:t>
            </w:r>
            <w:r w:rsidRPr="0040387B">
              <w:rPr>
                <w:rFonts w:cs="Arial"/>
                <w:color w:val="000000" w:themeColor="text1"/>
                <w:szCs w:val="18"/>
                <w:lang w:val="en-US"/>
              </w:rPr>
              <w:t>2-35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435B19"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40AD075"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DEBF471"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Rel-17 based Type II doppler codebook is not supported</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000D6806"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 xml:space="preserve">Per band </w:t>
            </w:r>
            <w:r w:rsidRPr="00101DDC">
              <w:rPr>
                <w:rFonts w:cs="Arial"/>
                <w:color w:val="000000" w:themeColor="text1"/>
                <w:szCs w:val="18"/>
                <w:lang w:val="en-US"/>
              </w:rPr>
              <w:br/>
              <w:t>and Per-BC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5C60E9"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FE7CFF"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6D0E2C82"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53CE6A64"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Component 5 candidate values</w:t>
            </w:r>
          </w:p>
          <w:p w14:paraId="30D45F36"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a. {4,8,12,16,24,32}</w:t>
            </w:r>
          </w:p>
          <w:p w14:paraId="5E556F23"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b. {1, 2,3,4 … 64}</w:t>
            </w:r>
          </w:p>
          <w:p w14:paraId="0E95675C"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c. {4, …, 256}</w:t>
            </w:r>
          </w:p>
          <w:p w14:paraId="14AAFF81" w14:textId="77777777" w:rsidR="006B63C8" w:rsidRPr="00101DDC" w:rsidRDefault="006B63C8" w:rsidP="00FB1FCA">
            <w:pPr>
              <w:pStyle w:val="TAL"/>
              <w:rPr>
                <w:rFonts w:cs="Arial"/>
                <w:color w:val="000000" w:themeColor="text1"/>
                <w:szCs w:val="18"/>
                <w:lang w:val="en-US"/>
              </w:rPr>
            </w:pPr>
          </w:p>
          <w:p w14:paraId="7F18AB7C"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Component 7 candidate values: {1, 2, 3}</w:t>
            </w:r>
          </w:p>
          <w:p w14:paraId="7077BA04" w14:textId="77777777" w:rsidR="006B63C8" w:rsidRDefault="006B63C8" w:rsidP="00FB1FCA">
            <w:pPr>
              <w:pStyle w:val="TAL"/>
              <w:rPr>
                <w:rFonts w:cs="Arial"/>
                <w:color w:val="000000" w:themeColor="text1"/>
                <w:szCs w:val="18"/>
                <w:lang w:val="en-US"/>
              </w:rPr>
            </w:pPr>
            <w:r w:rsidRPr="00101DDC">
              <w:rPr>
                <w:rFonts w:cs="Arial"/>
                <w:color w:val="000000" w:themeColor="text1"/>
                <w:szCs w:val="18"/>
                <w:lang w:val="en-US"/>
              </w:rPr>
              <w:t>Component 9 candidate values: {1, 2, 4}</w:t>
            </w:r>
          </w:p>
          <w:p w14:paraId="3C2822F7" w14:textId="77777777" w:rsidR="006B63C8" w:rsidRDefault="006B63C8" w:rsidP="00FB1FCA">
            <w:pPr>
              <w:pStyle w:val="TAL"/>
              <w:rPr>
                <w:rFonts w:cs="Arial"/>
                <w:color w:val="000000" w:themeColor="text1"/>
                <w:szCs w:val="18"/>
                <w:lang w:val="en-US"/>
              </w:rPr>
            </w:pPr>
          </w:p>
          <w:p w14:paraId="6AD22CC7" w14:textId="77777777" w:rsidR="006B63C8" w:rsidRPr="00AE510B" w:rsidRDefault="006B63C8" w:rsidP="00FB1FCA">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0</w:t>
            </w:r>
            <w:r w:rsidRPr="00AE510B">
              <w:rPr>
                <w:rFonts w:ascii="Arial" w:eastAsia="SimSun" w:hAnsi="Arial" w:cs="Arial"/>
                <w:color w:val="FF0000"/>
                <w:sz w:val="18"/>
                <w:szCs w:val="18"/>
                <w:lang w:eastAsia="zh-CN"/>
              </w:rPr>
              <w:t xml:space="preserve"> candidate values: {</w:t>
            </w:r>
            <w:proofErr w:type="gramStart"/>
            <w:r w:rsidRPr="00AE510B">
              <w:rPr>
                <w:rFonts w:ascii="Arial" w:eastAsia="SimSun" w:hAnsi="Arial" w:cs="Arial"/>
                <w:color w:val="FF0000"/>
                <w:sz w:val="18"/>
                <w:szCs w:val="18"/>
                <w:lang w:eastAsia="zh-CN"/>
              </w:rPr>
              <w:t>0,Z</w:t>
            </w:r>
            <w:proofErr w:type="gramEnd"/>
            <w:r w:rsidRPr="00AE510B">
              <w:rPr>
                <w:rFonts w:ascii="Arial" w:eastAsia="SimSun" w:hAnsi="Arial" w:cs="Arial"/>
                <w:color w:val="FF0000"/>
                <w:sz w:val="18"/>
                <w:szCs w:val="18"/>
                <w:lang w:eastAsia="zh-CN"/>
              </w:rPr>
              <w:t>2’}</w:t>
            </w:r>
          </w:p>
          <w:p w14:paraId="1C0CC056" w14:textId="77777777" w:rsidR="006B63C8" w:rsidRDefault="006B63C8" w:rsidP="00FB1FCA">
            <w:pPr>
              <w:pStyle w:val="maintext"/>
              <w:spacing w:line="240" w:lineRule="auto"/>
              <w:ind w:firstLineChars="0" w:firstLine="0"/>
              <w:jc w:val="left"/>
              <w:rPr>
                <w:rFonts w:ascii="Arial" w:eastAsia="SimSun" w:hAnsi="Arial" w:cs="Arial"/>
                <w:color w:val="FF0000"/>
                <w:sz w:val="18"/>
                <w:szCs w:val="18"/>
                <w:lang w:eastAsia="zh-CN"/>
              </w:rPr>
            </w:pPr>
          </w:p>
          <w:p w14:paraId="303B6867" w14:textId="77777777" w:rsidR="006B63C8" w:rsidRDefault="006B63C8" w:rsidP="00FB1FCA">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1</w:t>
            </w:r>
            <w:r w:rsidRPr="00AE510B">
              <w:rPr>
                <w:rFonts w:ascii="Arial" w:eastAsia="SimSun" w:hAnsi="Arial" w:cs="Arial"/>
                <w:color w:val="FF0000"/>
                <w:sz w:val="18"/>
                <w:szCs w:val="18"/>
                <w:lang w:eastAsia="zh-CN"/>
              </w:rPr>
              <w:t xml:space="preserve"> candidate values: {</w:t>
            </w:r>
            <w:r>
              <w:rPr>
                <w:rFonts w:ascii="Arial" w:eastAsia="SimSun" w:hAnsi="Arial" w:cs="Arial"/>
                <w:color w:val="FF0000"/>
                <w:sz w:val="18"/>
                <w:szCs w:val="18"/>
                <w:lang w:eastAsia="zh-CN"/>
              </w:rPr>
              <w:t>4, 5, 8</w:t>
            </w:r>
            <w:r w:rsidRPr="00AE510B">
              <w:rPr>
                <w:rFonts w:ascii="Arial" w:eastAsia="SimSun" w:hAnsi="Arial" w:cs="Arial"/>
                <w:color w:val="FF0000"/>
                <w:sz w:val="18"/>
                <w:szCs w:val="18"/>
                <w:lang w:eastAsia="zh-CN"/>
              </w:rPr>
              <w:t>}</w:t>
            </w:r>
          </w:p>
          <w:p w14:paraId="722103FE" w14:textId="77777777" w:rsidR="006B63C8" w:rsidRDefault="006B63C8" w:rsidP="00FB1FCA">
            <w:pPr>
              <w:pStyle w:val="maintext"/>
              <w:spacing w:line="240" w:lineRule="auto"/>
              <w:ind w:firstLineChars="0" w:firstLine="0"/>
              <w:jc w:val="left"/>
              <w:rPr>
                <w:rFonts w:ascii="Arial" w:eastAsia="SimSun" w:hAnsi="Arial" w:cs="Arial"/>
                <w:color w:val="FF0000"/>
                <w:sz w:val="18"/>
                <w:szCs w:val="18"/>
                <w:lang w:eastAsia="zh-CN"/>
              </w:rPr>
            </w:pPr>
          </w:p>
          <w:p w14:paraId="77A31989" w14:textId="77777777" w:rsidR="006B63C8" w:rsidRPr="00AE510B" w:rsidRDefault="006B63C8" w:rsidP="00FB1FCA">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2</w:t>
            </w:r>
            <w:r w:rsidRPr="00AE510B">
              <w:rPr>
                <w:rFonts w:ascii="Arial" w:eastAsia="SimSun" w:hAnsi="Arial" w:cs="Arial"/>
                <w:color w:val="FF0000"/>
                <w:sz w:val="18"/>
                <w:szCs w:val="18"/>
                <w:lang w:eastAsia="zh-CN"/>
              </w:rPr>
              <w:t xml:space="preserve"> candidate values: {</w:t>
            </w:r>
            <w:proofErr w:type="spellStart"/>
            <w:r>
              <w:rPr>
                <w:rFonts w:ascii="Arial" w:eastAsia="SimSun" w:hAnsi="Arial" w:cs="Arial"/>
                <w:color w:val="FF0000"/>
                <w:sz w:val="18"/>
                <w:szCs w:val="18"/>
                <w:lang w:eastAsia="zh-CN"/>
              </w:rPr>
              <w:t>Kp</w:t>
            </w:r>
            <w:proofErr w:type="spellEnd"/>
            <w:r>
              <w:rPr>
                <w:rFonts w:ascii="Arial" w:eastAsia="SimSun" w:hAnsi="Arial" w:cs="Arial"/>
                <w:color w:val="FF0000"/>
                <w:sz w:val="18"/>
                <w:szCs w:val="18"/>
                <w:lang w:eastAsia="zh-CN"/>
              </w:rPr>
              <w:t>*</w:t>
            </w:r>
            <w:r>
              <w:rPr>
                <w:rFonts w:ascii="Arial" w:eastAsiaTheme="minorEastAsia" w:hAnsi="Arial" w:cs="Arial"/>
                <w:color w:val="FF0000"/>
                <w:sz w:val="18"/>
                <w:szCs w:val="18"/>
                <w:lang w:eastAsia="zh-CN"/>
              </w:rPr>
              <w:t xml:space="preserve"> </w:t>
            </w:r>
            <w:proofErr w:type="spellStart"/>
            <w:r>
              <w:rPr>
                <w:rFonts w:ascii="Arial" w:eastAsiaTheme="minorEastAsia" w:hAnsi="Arial" w:cs="Arial"/>
                <w:color w:val="FF0000"/>
                <w:sz w:val="18"/>
                <w:szCs w:val="18"/>
                <w:lang w:eastAsia="zh-CN"/>
              </w:rPr>
              <w:t>p_max</w:t>
            </w:r>
            <w:proofErr w:type="spellEnd"/>
            <w:r>
              <w:rPr>
                <w:rFonts w:ascii="Arial" w:eastAsia="SimSun" w:hAnsi="Arial" w:cs="Arial"/>
                <w:color w:val="FF0000"/>
                <w:sz w:val="18"/>
                <w:szCs w:val="18"/>
                <w:lang w:eastAsia="zh-CN"/>
              </w:rPr>
              <w:t>, (Kp-</w:t>
            </w:r>
            <w:proofErr w:type="gramStart"/>
            <w:r>
              <w:rPr>
                <w:rFonts w:ascii="Arial" w:eastAsia="SimSun" w:hAnsi="Arial" w:cs="Arial"/>
                <w:color w:val="FF0000"/>
                <w:sz w:val="18"/>
                <w:szCs w:val="18"/>
                <w:lang w:eastAsia="zh-CN"/>
              </w:rPr>
              <w:t>1)*</w:t>
            </w:r>
            <w:proofErr w:type="gramEnd"/>
            <w:r>
              <w:rPr>
                <w:rFonts w:ascii="Arial" w:eastAsiaTheme="minorEastAsia" w:hAnsi="Arial" w:cs="Arial"/>
                <w:color w:val="FF0000"/>
                <w:sz w:val="18"/>
                <w:szCs w:val="18"/>
                <w:lang w:eastAsia="zh-CN"/>
              </w:rPr>
              <w:t xml:space="preserve"> </w:t>
            </w:r>
            <w:proofErr w:type="spellStart"/>
            <w:r>
              <w:rPr>
                <w:rFonts w:ascii="Arial" w:eastAsiaTheme="minorEastAsia" w:hAnsi="Arial" w:cs="Arial"/>
                <w:color w:val="FF0000"/>
                <w:sz w:val="18"/>
                <w:szCs w:val="18"/>
                <w:lang w:eastAsia="zh-CN"/>
              </w:rPr>
              <w:t>p_max</w:t>
            </w:r>
            <w:proofErr w:type="spellEnd"/>
            <w:r w:rsidRPr="00AE510B">
              <w:rPr>
                <w:rFonts w:ascii="Arial" w:eastAsia="SimSun" w:hAnsi="Arial" w:cs="Arial"/>
                <w:color w:val="FF0000"/>
                <w:sz w:val="18"/>
                <w:szCs w:val="18"/>
                <w:lang w:eastAsia="zh-CN"/>
              </w:rPr>
              <w:t>}</w:t>
            </w:r>
          </w:p>
          <w:p w14:paraId="47179D1F" w14:textId="77777777" w:rsidR="006B63C8" w:rsidRPr="00101DDC" w:rsidRDefault="006B63C8" w:rsidP="00FB1FCA">
            <w:pPr>
              <w:pStyle w:val="TAL"/>
              <w:rPr>
                <w:rFonts w:cs="Arial"/>
                <w:color w:val="000000" w:themeColor="text1"/>
                <w:szCs w:val="18"/>
                <w:lang w:val="en-US"/>
              </w:rPr>
            </w:pPr>
          </w:p>
          <w:p w14:paraId="6FF38DF1" w14:textId="77777777" w:rsidR="006B63C8" w:rsidRPr="0040387B" w:rsidRDefault="006B63C8" w:rsidP="00FB1FCA">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6D995507" w14:textId="77777777" w:rsidR="006B63C8" w:rsidRPr="00101DDC" w:rsidRDefault="006B63C8" w:rsidP="00FB1FCA">
            <w:pPr>
              <w:pStyle w:val="TAL"/>
              <w:rPr>
                <w:rFonts w:cs="Arial"/>
                <w:color w:val="000000" w:themeColor="text1"/>
                <w:szCs w:val="18"/>
                <w:lang w:val="en-US"/>
              </w:rPr>
            </w:pPr>
          </w:p>
          <w:p w14:paraId="2E5FDEC3" w14:textId="77777777" w:rsidR="006B63C8" w:rsidRPr="0040387B" w:rsidRDefault="006B63C8" w:rsidP="00FB1FCA">
            <w:pPr>
              <w:pStyle w:val="TAL"/>
              <w:rPr>
                <w:rFonts w:cs="Arial"/>
                <w:color w:val="000000" w:themeColor="text1"/>
                <w:szCs w:val="18"/>
                <w:lang w:val="en-US"/>
              </w:rPr>
            </w:pPr>
            <w:r w:rsidRPr="00101DDC">
              <w:rPr>
                <w:rFonts w:cs="Arial"/>
                <w:color w:val="000000" w:themeColor="text1"/>
                <w:szCs w:val="18"/>
                <w:lang w:val="en-US"/>
              </w:rPr>
              <w:t xml:space="preserve">Note: when K=12, </w:t>
            </w:r>
            <w:r w:rsidRPr="0040387B">
              <w:rPr>
                <w:rFonts w:cs="Arial"/>
                <w:color w:val="000000" w:themeColor="text1"/>
                <w:szCs w:val="18"/>
                <w:lang w:val="en-US"/>
              </w:rPr>
              <w:t>OCPU =8</w:t>
            </w:r>
          </w:p>
          <w:p w14:paraId="2EF1A400" w14:textId="77777777" w:rsidR="006B63C8" w:rsidRPr="00101DDC" w:rsidRDefault="006B63C8" w:rsidP="00FB1FCA">
            <w:pPr>
              <w:pStyle w:val="TAL"/>
              <w:rPr>
                <w:rFonts w:cs="Arial"/>
                <w:color w:val="000000" w:themeColor="text1"/>
                <w:szCs w:val="18"/>
                <w:lang w:val="en-US"/>
              </w:rPr>
            </w:pPr>
          </w:p>
          <w:p w14:paraId="072D6095"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Note: A UE that supports CSI enhancement for Rel. 17-based type-2 doppler must support this FG</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2DED9AA" w14:textId="77777777" w:rsidR="006B63C8" w:rsidRPr="00101DDC" w:rsidRDefault="006B63C8" w:rsidP="00FB1FCA">
            <w:pPr>
              <w:pStyle w:val="TAL"/>
              <w:rPr>
                <w:rFonts w:cs="Arial"/>
                <w:color w:val="000000" w:themeColor="text1"/>
                <w:szCs w:val="18"/>
                <w:lang w:val="en-US"/>
              </w:rPr>
            </w:pPr>
            <w:r w:rsidRPr="00101DDC">
              <w:rPr>
                <w:rFonts w:cs="Arial"/>
                <w:color w:val="000000" w:themeColor="text1"/>
                <w:szCs w:val="18"/>
                <w:lang w:val="en-US"/>
              </w:rPr>
              <w:t>Optional with capability signaling</w:t>
            </w:r>
          </w:p>
        </w:tc>
      </w:tr>
    </w:tbl>
    <w:p w14:paraId="2B269888" w14:textId="77777777" w:rsidR="006B63C8" w:rsidRDefault="006B63C8" w:rsidP="006B63C8">
      <w:pPr>
        <w:rPr>
          <w:rFonts w:ascii="MS PGothic" w:eastAsia="MS PGothic" w:hAnsi="MS PGothic" w:cs="MS PGothic"/>
          <w:szCs w:val="24"/>
          <w:lang w:val="en-US"/>
        </w:rPr>
      </w:pPr>
    </w:p>
    <w:p w14:paraId="02B6592D" w14:textId="77777777" w:rsidR="006B63C8" w:rsidRDefault="006B63C8" w:rsidP="006B63C8">
      <w:pPr>
        <w:rPr>
          <w:rFonts w:ascii="MS PGothic" w:eastAsia="MS PGothic" w:hAnsi="MS PGothic" w:cs="MS PGothic"/>
          <w:szCs w:val="24"/>
          <w:lang w:val="en-US"/>
        </w:rPr>
      </w:pPr>
    </w:p>
    <w:p w14:paraId="2887B691" w14:textId="3EF596A0" w:rsidR="006B63C8" w:rsidRDefault="006B63C8" w:rsidP="006B63C8">
      <w:pPr>
        <w:rPr>
          <w:rFonts w:ascii="MS PGothic" w:eastAsia="MS PGothic" w:hAnsi="MS PGothic" w:cs="MS PGothic"/>
          <w:szCs w:val="24"/>
          <w:lang w:val="en-US"/>
        </w:rPr>
      </w:pPr>
      <w:r w:rsidRPr="006F2E20">
        <w:rPr>
          <w:b/>
          <w:bCs/>
          <w:color w:val="000000" w:themeColor="text1"/>
          <w:u w:val="single"/>
          <w:lang w:val="en-US" w:eastAsia="ko-KR"/>
        </w:rPr>
        <w:t xml:space="preserve">Proposal </w:t>
      </w:r>
      <w:r w:rsidR="00701EC6" w:rsidRPr="00701EC6">
        <w:rPr>
          <w:b/>
          <w:bCs/>
          <w:color w:val="000000" w:themeColor="text1"/>
          <w:u w:val="single"/>
          <w:lang w:val="en-US" w:eastAsia="ko-KR"/>
        </w:rPr>
        <w:t>4</w:t>
      </w:r>
      <w:r w:rsidRPr="00701EC6">
        <w:rPr>
          <w:b/>
          <w:bCs/>
          <w:color w:val="000000" w:themeColor="text1"/>
          <w:u w:val="single"/>
          <w:lang w:val="en-US" w:eastAsia="ko-KR"/>
        </w:rPr>
        <w:t>-</w:t>
      </w:r>
      <w:r w:rsidR="00701EC6">
        <w:rPr>
          <w:b/>
          <w:bCs/>
          <w:color w:val="000000" w:themeColor="text1"/>
          <w:u w:val="single"/>
          <w:lang w:val="en-US" w:eastAsia="ko-KR"/>
        </w:rPr>
        <w:t>3</w:t>
      </w:r>
      <w:r w:rsidRPr="006F2E20">
        <w:rPr>
          <w:b/>
          <w:bCs/>
          <w:color w:val="000000" w:themeColor="text1"/>
          <w:lang w:val="en-US" w:eastAsia="ko-KR"/>
        </w:rPr>
        <w:t xml:space="preserve">: </w:t>
      </w:r>
      <w:r>
        <w:rPr>
          <w:b/>
          <w:bCs/>
          <w:lang w:val="en-US" w:eastAsia="ko-KR"/>
        </w:rPr>
        <w:t xml:space="preserve">For Rel-18 Type-II-Doppler CSI, adopt the following </w:t>
      </w:r>
      <w:r>
        <w:rPr>
          <w:b/>
          <w:bCs/>
          <w:color w:val="FF0000"/>
          <w:lang w:val="en-US" w:eastAsia="ko-KR"/>
        </w:rPr>
        <w:t>additional rows</w:t>
      </w:r>
      <w:r>
        <w:rPr>
          <w:b/>
          <w:bCs/>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13"/>
        <w:gridCol w:w="1560"/>
        <w:gridCol w:w="4040"/>
        <w:gridCol w:w="1257"/>
        <w:gridCol w:w="1096"/>
        <w:gridCol w:w="1279"/>
        <w:gridCol w:w="1556"/>
        <w:gridCol w:w="865"/>
        <w:gridCol w:w="1416"/>
        <w:gridCol w:w="1416"/>
        <w:gridCol w:w="1470"/>
        <w:gridCol w:w="1660"/>
        <w:gridCol w:w="1947"/>
      </w:tblGrid>
      <w:tr w:rsidR="006B63C8" w:rsidRPr="006D6154" w14:paraId="21BFBE03"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9739A63"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lastRenderedPageBreak/>
              <w:t>Features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2F6C445"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t>Index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D47218" w14:textId="77777777" w:rsidR="006B63C8" w:rsidRPr="002F5343" w:rsidRDefault="006B63C8" w:rsidP="00FB1FCA">
            <w:pPr>
              <w:spacing w:after="60"/>
              <w:rPr>
                <w:rFonts w:ascii="Arial" w:eastAsia="Malgun Gothic" w:hAnsi="Arial" w:cs="Arial"/>
                <w:b/>
                <w:bCs/>
                <w:iCs/>
                <w:color w:val="000000" w:themeColor="text1"/>
                <w:sz w:val="18"/>
                <w:szCs w:val="18"/>
                <w:lang w:eastAsia="ko-KR"/>
              </w:rPr>
            </w:pPr>
            <w:r w:rsidRPr="002F5343">
              <w:rPr>
                <w:rFonts w:asciiTheme="majorHAnsi" w:hAnsiTheme="majorHAnsi" w:cstheme="majorHAnsi"/>
                <w:b/>
                <w:bCs/>
                <w:sz w:val="18"/>
                <w:szCs w:val="18"/>
              </w:rPr>
              <w:t>Feature group</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0429D332" w14:textId="77777777" w:rsidR="006B63C8" w:rsidRPr="002F5343" w:rsidRDefault="006B63C8" w:rsidP="00FB1FCA">
            <w:pPr>
              <w:spacing w:after="120"/>
              <w:rPr>
                <w:rFonts w:ascii="Arial" w:eastAsia="Arial" w:hAnsi="Arial" w:cs="Arial"/>
                <w:b/>
                <w:bCs/>
                <w:color w:val="000000" w:themeColor="text1"/>
                <w:sz w:val="18"/>
                <w:szCs w:val="18"/>
                <w:lang w:eastAsia="en-US"/>
              </w:rPr>
            </w:pPr>
            <w:r w:rsidRPr="002F5343">
              <w:rPr>
                <w:rFonts w:asciiTheme="majorHAnsi" w:hAnsiTheme="majorHAnsi" w:cstheme="majorHAnsi"/>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97DBC9" w14:textId="77777777" w:rsidR="006B63C8" w:rsidRPr="002F5343" w:rsidRDefault="006B63C8" w:rsidP="00FB1FCA">
            <w:pPr>
              <w:keepNext/>
              <w:keepLines/>
              <w:overflowPunct w:val="0"/>
              <w:autoSpaceDE w:val="0"/>
              <w:autoSpaceDN w:val="0"/>
              <w:adjustRightInd w:val="0"/>
              <w:textAlignment w:val="baseline"/>
              <w:rPr>
                <w:rFonts w:ascii="Arial" w:eastAsia="MS Mincho" w:hAnsi="Arial" w:cs="Arial"/>
                <w:b/>
                <w:bCs/>
                <w:color w:val="FF0000"/>
                <w:sz w:val="18"/>
                <w:szCs w:val="18"/>
                <w:highlight w:val="yellow"/>
              </w:rPr>
            </w:pPr>
            <w:r w:rsidRPr="002F5343">
              <w:rPr>
                <w:rFonts w:asciiTheme="majorHAnsi" w:hAnsiTheme="majorHAnsi" w:cstheme="majorHAnsi"/>
                <w:b/>
                <w:bCs/>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D797D3"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0E8190D"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eastAsia="Gulim" w:hAnsiTheme="majorHAnsi" w:cstheme="majorHAnsi"/>
                <w:b/>
                <w:bCs/>
                <w:sz w:val="18"/>
                <w:szCs w:val="18"/>
              </w:rPr>
              <w:t xml:space="preserve">Applicable to </w:t>
            </w:r>
            <w:r w:rsidRPr="002F5343">
              <w:rPr>
                <w:rFonts w:asciiTheme="majorHAnsi" w:hAnsiTheme="majorHAnsi" w:cstheme="majorHAnsi"/>
                <w:b/>
                <w:bCs/>
                <w:sz w:val="18"/>
                <w:szCs w:val="18"/>
              </w:rPr>
              <w:t>the capability signalling exchange between UEs (</w:t>
            </w:r>
            <w:proofErr w:type="spellStart"/>
            <w:r w:rsidRPr="002F5343">
              <w:rPr>
                <w:rFonts w:asciiTheme="majorHAnsi" w:hAnsiTheme="majorHAnsi" w:cstheme="majorHAnsi"/>
                <w:b/>
                <w:bCs/>
                <w:sz w:val="18"/>
                <w:szCs w:val="18"/>
              </w:rPr>
              <w:t>Sidelink</w:t>
            </w:r>
            <w:proofErr w:type="spellEnd"/>
            <w:r w:rsidRPr="002F5343">
              <w:rPr>
                <w:rFonts w:asciiTheme="majorHAnsi" w:hAnsiTheme="majorHAnsi" w:cstheme="majorHAnsi"/>
                <w:b/>
                <w:bCs/>
                <w:sz w:val="18"/>
                <w:szCs w:val="18"/>
              </w:rPr>
              <w:t xml:space="preserve"> WI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315BF51"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iCs/>
                <w:color w:val="FF0000"/>
                <w:sz w:val="18"/>
                <w:szCs w:val="18"/>
              </w:rPr>
            </w:pPr>
            <w:r w:rsidRPr="002F5343">
              <w:rPr>
                <w:rFonts w:asciiTheme="majorHAnsi" w:hAnsiTheme="majorHAnsi" w:cstheme="majorHAnsi"/>
                <w:b/>
                <w:bCs/>
                <w:sz w:val="18"/>
                <w:szCs w:val="18"/>
              </w:rPr>
              <w:t>Consequence if the feature is not supported by the UE</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54597E16" w14:textId="77777777" w:rsidR="006B63C8" w:rsidRPr="002F5343" w:rsidRDefault="006B63C8" w:rsidP="00FB1FCA">
            <w:pPr>
              <w:pStyle w:val="TAN"/>
              <w:ind w:left="0" w:firstLine="0"/>
              <w:rPr>
                <w:rFonts w:asciiTheme="majorHAnsi" w:hAnsiTheme="majorHAnsi" w:cstheme="majorHAnsi"/>
                <w:b/>
                <w:bCs/>
                <w:szCs w:val="18"/>
                <w:lang w:eastAsia="ja-JP"/>
              </w:rPr>
            </w:pPr>
            <w:r w:rsidRPr="002F5343">
              <w:rPr>
                <w:rFonts w:asciiTheme="majorHAnsi" w:hAnsiTheme="majorHAnsi" w:cstheme="majorHAnsi"/>
                <w:b/>
                <w:bCs/>
                <w:szCs w:val="18"/>
                <w:lang w:eastAsia="ja-JP"/>
              </w:rPr>
              <w:t>Type</w:t>
            </w:r>
          </w:p>
          <w:p w14:paraId="0846FA5F"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color w:val="FF0000"/>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FFC2F7"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E736E6"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FR1/FR2 differentiation</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44320619"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Capability interpretation for mixture of FDD/TDD and/or FR1/FR2</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4E20C02D"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Note</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979690B"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Mandatory/Optional</w:t>
            </w:r>
          </w:p>
        </w:tc>
      </w:tr>
      <w:tr w:rsidR="006B63C8" w:rsidRPr="006D6154" w14:paraId="6222AF03"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3E94BF6"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 xml:space="preserve">40. </w:t>
            </w:r>
            <w:proofErr w:type="spellStart"/>
            <w:r w:rsidRPr="00B4623F">
              <w:rPr>
                <w:rFonts w:asciiTheme="majorHAnsi" w:eastAsia="DengXian" w:hAnsiTheme="majorHAnsi" w:cstheme="majorHAnsi"/>
                <w:color w:val="FF0000"/>
                <w:sz w:val="18"/>
                <w:szCs w:val="18"/>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813F229"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03DE7E8" w14:textId="77777777" w:rsidR="006B63C8" w:rsidRPr="00DF5F03" w:rsidRDefault="006B63C8" w:rsidP="00FB1FCA">
            <w:pPr>
              <w:spacing w:before="60" w:after="60"/>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Support of rank 3</w:t>
            </w:r>
            <w:r>
              <w:rPr>
                <w:rFonts w:asciiTheme="majorHAnsi" w:eastAsia="DengXian" w:hAnsiTheme="majorHAnsi" w:cstheme="majorHAnsi"/>
                <w:color w:val="FF0000"/>
                <w:sz w:val="18"/>
                <w:szCs w:val="18"/>
              </w:rPr>
              <w:t xml:space="preserve"> and </w:t>
            </w:r>
            <w:r w:rsidRPr="00B4623F">
              <w:rPr>
                <w:rFonts w:asciiTheme="majorHAnsi" w:eastAsia="DengXian" w:hAnsiTheme="majorHAnsi" w:cstheme="majorHAnsi"/>
                <w:color w:val="FF0000"/>
                <w:sz w:val="18"/>
                <w:szCs w:val="18"/>
              </w:rPr>
              <w:t xml:space="preserve">4 for </w:t>
            </w:r>
            <w:r w:rsidRPr="00DF5F03">
              <w:rPr>
                <w:rFonts w:asciiTheme="majorHAnsi" w:eastAsia="DengXian" w:hAnsiTheme="majorHAnsi" w:cstheme="majorHAnsi"/>
                <w:color w:val="FF0000"/>
                <w:sz w:val="18"/>
                <w:szCs w:val="18"/>
              </w:rPr>
              <w:t xml:space="preserve">Rel-16-based </w:t>
            </w:r>
            <w:r>
              <w:rPr>
                <w:rFonts w:asciiTheme="majorHAnsi" w:eastAsia="DengXian" w:hAnsiTheme="majorHAnsi" w:cstheme="majorHAnsi"/>
                <w:color w:val="FF0000"/>
                <w:sz w:val="18"/>
                <w:szCs w:val="18"/>
              </w:rPr>
              <w:t>Type-II-Do</w:t>
            </w:r>
            <w:r w:rsidRPr="00DF5F03">
              <w:rPr>
                <w:rFonts w:asciiTheme="majorHAnsi" w:eastAsia="DengXian" w:hAnsiTheme="majorHAnsi" w:cstheme="majorHAnsi"/>
                <w:color w:val="FF0000"/>
                <w:sz w:val="18"/>
                <w:szCs w:val="18"/>
              </w:rPr>
              <w:t xml:space="preserve">ppler </w:t>
            </w:r>
            <w:r>
              <w:rPr>
                <w:rFonts w:asciiTheme="majorHAnsi" w:eastAsia="DengXian" w:hAnsiTheme="majorHAnsi" w:cstheme="majorHAnsi"/>
                <w:color w:val="FF0000"/>
                <w:sz w:val="18"/>
                <w:szCs w:val="18"/>
              </w:rPr>
              <w:t>codebook</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11F6A765" w14:textId="77777777" w:rsidR="006B63C8" w:rsidRPr="00C54B4C" w:rsidRDefault="006B63C8" w:rsidP="00FB1FCA">
            <w:pPr>
              <w:spacing w:before="60" w:after="120"/>
              <w:rPr>
                <w:rFonts w:asciiTheme="majorHAnsi" w:eastAsia="DengXian" w:hAnsiTheme="majorHAnsi" w:cstheme="majorHAnsi"/>
                <w:color w:val="FF0000"/>
                <w:sz w:val="18"/>
                <w:szCs w:val="18"/>
              </w:rPr>
            </w:pPr>
            <w:r w:rsidRPr="00C54B4C">
              <w:rPr>
                <w:rFonts w:ascii="Arial" w:eastAsia="SimSun" w:hAnsi="Arial" w:cs="Arial"/>
                <w:color w:val="FF0000"/>
                <w:sz w:val="18"/>
                <w:szCs w:val="18"/>
                <w:lang w:eastAsia="zh-CN"/>
              </w:rPr>
              <w:t>1. Support of Rel-16-based T</w:t>
            </w:r>
            <w:r w:rsidRPr="00C54B4C">
              <w:rPr>
                <w:rFonts w:asciiTheme="majorHAnsi" w:eastAsia="DengXian" w:hAnsiTheme="majorHAnsi" w:cstheme="majorHAnsi"/>
                <w:color w:val="FF0000"/>
                <w:sz w:val="18"/>
                <w:szCs w:val="18"/>
              </w:rPr>
              <w:t>ype-II-Doppler codebook</w:t>
            </w:r>
            <w:r w:rsidRPr="00C54B4C">
              <w:rPr>
                <w:rFonts w:ascii="Arial" w:eastAsia="SimSun" w:hAnsi="Arial" w:cs="Arial"/>
                <w:color w:val="FF0000"/>
                <w:sz w:val="18"/>
                <w:szCs w:val="18"/>
                <w:lang w:eastAsia="zh-CN"/>
              </w:rPr>
              <w:t xml:space="preserve"> with rank 3,4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E8087C3"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3E514E9"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6601D03"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045EB49"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lang w:eastAsia="zh-CN"/>
              </w:rPr>
            </w:pPr>
            <w:r>
              <w:rPr>
                <w:rFonts w:asciiTheme="majorHAnsi" w:eastAsia="DengXian" w:hAnsiTheme="majorHAnsi" w:cstheme="majorHAnsi"/>
                <w:color w:val="FF0000"/>
                <w:sz w:val="18"/>
                <w:szCs w:val="18"/>
                <w:lang w:eastAsia="zh-CN"/>
              </w:rPr>
              <w:t xml:space="preserve">Higher rank (3 and 4) is not supported for </w:t>
            </w:r>
            <w:r w:rsidRPr="00C54B4C">
              <w:rPr>
                <w:rFonts w:ascii="Arial" w:eastAsia="SimSun" w:hAnsi="Arial" w:cs="Arial"/>
                <w:color w:val="FF0000"/>
                <w:sz w:val="18"/>
                <w:szCs w:val="18"/>
                <w:lang w:eastAsia="zh-CN"/>
              </w:rPr>
              <w:t>Rel-16-based T</w:t>
            </w:r>
            <w:r w:rsidRPr="00C54B4C">
              <w:rPr>
                <w:rFonts w:asciiTheme="majorHAnsi" w:eastAsia="DengXian" w:hAnsiTheme="majorHAnsi" w:cstheme="majorHAnsi"/>
                <w:color w:val="FF0000"/>
                <w:sz w:val="18"/>
                <w:szCs w:val="18"/>
              </w:rPr>
              <w:t>ype-II-Doppler codebook</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5601846"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DF5F03">
              <w:rPr>
                <w:rFonts w:asciiTheme="majorHAnsi" w:eastAsia="DengXian" w:hAnsiTheme="majorHAnsi" w:cstheme="majorHAnsi"/>
                <w:color w:val="FF0000"/>
                <w:sz w:val="18"/>
                <w:szCs w:val="18"/>
              </w:rPr>
              <w:t xml:space="preserve">Per-band </w:t>
            </w:r>
            <w:r w:rsidRPr="00DF5F03">
              <w:rPr>
                <w:rFonts w:asciiTheme="majorHAnsi" w:eastAsia="DengXian" w:hAnsiTheme="majorHAnsi" w:cstheme="majorHAnsi"/>
                <w:color w:val="FF0000"/>
                <w:sz w:val="18"/>
                <w:szCs w:val="18"/>
              </w:rPr>
              <w:br/>
              <w:t>Per-BC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901D95"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CBA309"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683A7C2A"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26BA46AE"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3363882"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 xml:space="preserve">Optional with capability </w:t>
            </w:r>
            <w:proofErr w:type="spellStart"/>
            <w:r w:rsidRPr="00B4623F">
              <w:rPr>
                <w:rFonts w:asciiTheme="majorHAnsi" w:eastAsia="DengXian" w:hAnsiTheme="majorHAnsi" w:cstheme="majorHAnsi"/>
                <w:color w:val="FF0000"/>
                <w:sz w:val="18"/>
                <w:szCs w:val="18"/>
              </w:rPr>
              <w:t>signaling</w:t>
            </w:r>
            <w:proofErr w:type="spellEnd"/>
          </w:p>
        </w:tc>
      </w:tr>
      <w:tr w:rsidR="006B63C8" w:rsidRPr="006D6154" w14:paraId="75C679AA"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7A0F37C"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 xml:space="preserve">40. </w:t>
            </w:r>
            <w:proofErr w:type="spellStart"/>
            <w:r w:rsidRPr="00B4623F">
              <w:rPr>
                <w:rFonts w:asciiTheme="majorHAnsi" w:eastAsia="DengXian" w:hAnsiTheme="majorHAnsi" w:cstheme="majorHAnsi"/>
                <w:color w:val="FF0000"/>
                <w:sz w:val="18"/>
                <w:szCs w:val="18"/>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A9BD61"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ED30A35" w14:textId="77777777" w:rsidR="006B63C8" w:rsidRPr="00DF5F03" w:rsidRDefault="006B63C8" w:rsidP="00FB1FCA">
            <w:pPr>
              <w:spacing w:before="60" w:after="60"/>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Support of rank 3</w:t>
            </w:r>
            <w:r>
              <w:rPr>
                <w:rFonts w:asciiTheme="majorHAnsi" w:eastAsia="DengXian" w:hAnsiTheme="majorHAnsi" w:cstheme="majorHAnsi"/>
                <w:color w:val="FF0000"/>
                <w:sz w:val="18"/>
                <w:szCs w:val="18"/>
              </w:rPr>
              <w:t xml:space="preserve"> and </w:t>
            </w:r>
            <w:r w:rsidRPr="00B4623F">
              <w:rPr>
                <w:rFonts w:asciiTheme="majorHAnsi" w:eastAsia="DengXian" w:hAnsiTheme="majorHAnsi" w:cstheme="majorHAnsi"/>
                <w:color w:val="FF0000"/>
                <w:sz w:val="18"/>
                <w:szCs w:val="18"/>
              </w:rPr>
              <w:t xml:space="preserve">4 for </w:t>
            </w:r>
            <w:r w:rsidRPr="00DF5F03">
              <w:rPr>
                <w:rFonts w:asciiTheme="majorHAnsi" w:eastAsia="DengXian" w:hAnsiTheme="majorHAnsi" w:cstheme="majorHAnsi"/>
                <w:color w:val="FF0000"/>
                <w:sz w:val="18"/>
                <w:szCs w:val="18"/>
              </w:rPr>
              <w:t xml:space="preserve">Rel-17-based </w:t>
            </w:r>
            <w:r>
              <w:rPr>
                <w:rFonts w:asciiTheme="majorHAnsi" w:eastAsia="DengXian" w:hAnsiTheme="majorHAnsi" w:cstheme="majorHAnsi"/>
                <w:color w:val="FF0000"/>
                <w:sz w:val="18"/>
                <w:szCs w:val="18"/>
              </w:rPr>
              <w:t>Type-II-Do</w:t>
            </w:r>
            <w:r w:rsidRPr="00DF5F03">
              <w:rPr>
                <w:rFonts w:asciiTheme="majorHAnsi" w:eastAsia="DengXian" w:hAnsiTheme="majorHAnsi" w:cstheme="majorHAnsi"/>
                <w:color w:val="FF0000"/>
                <w:sz w:val="18"/>
                <w:szCs w:val="18"/>
              </w:rPr>
              <w:t xml:space="preserve">ppler </w:t>
            </w:r>
            <w:r>
              <w:rPr>
                <w:rFonts w:asciiTheme="majorHAnsi" w:eastAsia="DengXian" w:hAnsiTheme="majorHAnsi" w:cstheme="majorHAnsi"/>
                <w:color w:val="FF0000"/>
                <w:sz w:val="18"/>
                <w:szCs w:val="18"/>
              </w:rPr>
              <w:t>codebook</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213B502C" w14:textId="77777777" w:rsidR="006B63C8" w:rsidRPr="00C54B4C" w:rsidRDefault="006B63C8" w:rsidP="00FB1FCA">
            <w:pPr>
              <w:spacing w:before="60" w:after="120"/>
              <w:rPr>
                <w:rFonts w:asciiTheme="majorHAnsi" w:eastAsia="DengXian" w:hAnsiTheme="majorHAnsi" w:cstheme="majorHAnsi"/>
                <w:color w:val="FF0000"/>
                <w:sz w:val="18"/>
                <w:szCs w:val="18"/>
              </w:rPr>
            </w:pPr>
            <w:r w:rsidRPr="00C54B4C">
              <w:rPr>
                <w:rFonts w:ascii="Arial" w:eastAsia="SimSun" w:hAnsi="Arial" w:cs="Arial"/>
                <w:color w:val="FF0000"/>
                <w:sz w:val="18"/>
                <w:szCs w:val="18"/>
                <w:lang w:eastAsia="zh-CN"/>
              </w:rPr>
              <w:t>1. Support of Rel-17-based T</w:t>
            </w:r>
            <w:r w:rsidRPr="00C54B4C">
              <w:rPr>
                <w:rFonts w:asciiTheme="majorHAnsi" w:eastAsia="DengXian" w:hAnsiTheme="majorHAnsi" w:cstheme="majorHAnsi"/>
                <w:color w:val="FF0000"/>
                <w:sz w:val="18"/>
                <w:szCs w:val="18"/>
              </w:rPr>
              <w:t>ype-II-Doppler codebook</w:t>
            </w:r>
            <w:r w:rsidRPr="00C54B4C">
              <w:rPr>
                <w:rFonts w:ascii="Arial" w:eastAsia="SimSun" w:hAnsi="Arial" w:cs="Arial"/>
                <w:color w:val="FF0000"/>
                <w:sz w:val="18"/>
                <w:szCs w:val="18"/>
                <w:lang w:eastAsia="zh-CN"/>
              </w:rPr>
              <w:t xml:space="preserve"> with rank 3,4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B7F754F"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3C442EB"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B482EDF"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B3B2ABC"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Pr>
                <w:rFonts w:asciiTheme="majorHAnsi" w:eastAsia="DengXian" w:hAnsiTheme="majorHAnsi" w:cstheme="majorHAnsi"/>
                <w:color w:val="FF0000"/>
                <w:sz w:val="18"/>
                <w:szCs w:val="18"/>
                <w:lang w:eastAsia="zh-CN"/>
              </w:rPr>
              <w:t xml:space="preserve">Higher rank (3 and 4) is not supported for </w:t>
            </w:r>
            <w:r w:rsidRPr="00C54B4C">
              <w:rPr>
                <w:rFonts w:ascii="Arial" w:eastAsia="SimSun" w:hAnsi="Arial" w:cs="Arial"/>
                <w:color w:val="FF0000"/>
                <w:sz w:val="18"/>
                <w:szCs w:val="18"/>
                <w:lang w:eastAsia="zh-CN"/>
              </w:rPr>
              <w:t>Rel-1</w:t>
            </w:r>
            <w:r>
              <w:rPr>
                <w:rFonts w:ascii="Arial" w:eastAsia="SimSun" w:hAnsi="Arial" w:cs="Arial"/>
                <w:color w:val="FF0000"/>
                <w:sz w:val="18"/>
                <w:szCs w:val="18"/>
                <w:lang w:eastAsia="zh-CN"/>
              </w:rPr>
              <w:t>7</w:t>
            </w:r>
            <w:r w:rsidRPr="00C54B4C">
              <w:rPr>
                <w:rFonts w:ascii="Arial" w:eastAsia="SimSun" w:hAnsi="Arial" w:cs="Arial"/>
                <w:color w:val="FF0000"/>
                <w:sz w:val="18"/>
                <w:szCs w:val="18"/>
                <w:lang w:eastAsia="zh-CN"/>
              </w:rPr>
              <w:t>-based T</w:t>
            </w:r>
            <w:r w:rsidRPr="00C54B4C">
              <w:rPr>
                <w:rFonts w:asciiTheme="majorHAnsi" w:eastAsia="DengXian" w:hAnsiTheme="majorHAnsi" w:cstheme="majorHAnsi"/>
                <w:color w:val="FF0000"/>
                <w:sz w:val="18"/>
                <w:szCs w:val="18"/>
              </w:rPr>
              <w:t>ype-II-Doppler codebook</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47E31C61"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DF5F03">
              <w:rPr>
                <w:rFonts w:asciiTheme="majorHAnsi" w:eastAsia="DengXian" w:hAnsiTheme="majorHAnsi" w:cstheme="majorHAnsi"/>
                <w:color w:val="FF0000"/>
                <w:sz w:val="18"/>
                <w:szCs w:val="18"/>
              </w:rPr>
              <w:t xml:space="preserve">Per-band </w:t>
            </w:r>
            <w:r w:rsidRPr="00DF5F03">
              <w:rPr>
                <w:rFonts w:asciiTheme="majorHAnsi" w:eastAsia="DengXian" w:hAnsiTheme="majorHAnsi" w:cstheme="majorHAnsi"/>
                <w:color w:val="FF0000"/>
                <w:sz w:val="18"/>
                <w:szCs w:val="18"/>
              </w:rPr>
              <w:br/>
              <w:t>Per-BC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C483E9"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057736"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60BB05F1"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01DFD8A7"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38739F1" w14:textId="77777777" w:rsidR="006B63C8" w:rsidRPr="00DF5F03" w:rsidRDefault="006B63C8" w:rsidP="00FB1FCA">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 xml:space="preserve">Optional with capability </w:t>
            </w:r>
            <w:proofErr w:type="spellStart"/>
            <w:r w:rsidRPr="00B4623F">
              <w:rPr>
                <w:rFonts w:asciiTheme="majorHAnsi" w:eastAsia="DengXian" w:hAnsiTheme="majorHAnsi" w:cstheme="majorHAnsi"/>
                <w:color w:val="FF0000"/>
                <w:sz w:val="18"/>
                <w:szCs w:val="18"/>
              </w:rPr>
              <w:t>signaling</w:t>
            </w:r>
            <w:proofErr w:type="spellEnd"/>
          </w:p>
        </w:tc>
      </w:tr>
    </w:tbl>
    <w:p w14:paraId="4D0DA146" w14:textId="77777777" w:rsidR="006B63C8" w:rsidRDefault="006B63C8" w:rsidP="006B63C8">
      <w:pPr>
        <w:rPr>
          <w:rFonts w:ascii="MS PGothic" w:eastAsia="MS PGothic" w:hAnsi="MS PGothic" w:cs="MS PGothic"/>
          <w:szCs w:val="24"/>
          <w:lang w:val="en-US"/>
        </w:rPr>
      </w:pPr>
    </w:p>
    <w:p w14:paraId="1EF0DBB0" w14:textId="77777777" w:rsidR="006B63C8" w:rsidRDefault="006B63C8" w:rsidP="006B63C8">
      <w:pPr>
        <w:rPr>
          <w:rFonts w:ascii="MS PGothic" w:eastAsia="MS PGothic" w:hAnsi="MS PGothic" w:cs="MS PGothic"/>
          <w:szCs w:val="24"/>
          <w:lang w:val="en-US"/>
        </w:rPr>
      </w:pPr>
    </w:p>
    <w:p w14:paraId="1928BFF0" w14:textId="54710FAA" w:rsidR="006B63C8" w:rsidRDefault="006B63C8" w:rsidP="006B63C8">
      <w:pPr>
        <w:rPr>
          <w:rFonts w:ascii="MS PGothic" w:eastAsia="MS PGothic" w:hAnsi="MS PGothic" w:cs="MS PGothic"/>
          <w:szCs w:val="24"/>
          <w:lang w:val="en-US"/>
        </w:rPr>
      </w:pPr>
      <w:r w:rsidRPr="006F2E20">
        <w:rPr>
          <w:b/>
          <w:bCs/>
          <w:color w:val="000000" w:themeColor="text1"/>
          <w:u w:val="single"/>
          <w:lang w:val="en-US" w:eastAsia="ko-KR"/>
        </w:rPr>
        <w:t xml:space="preserve">Proposal </w:t>
      </w:r>
      <w:r w:rsidR="002356DB" w:rsidRPr="002356DB">
        <w:rPr>
          <w:b/>
          <w:bCs/>
          <w:color w:val="000000" w:themeColor="text1"/>
          <w:u w:val="single"/>
          <w:lang w:val="en-US" w:eastAsia="ko-KR"/>
        </w:rPr>
        <w:t>4</w:t>
      </w:r>
      <w:r w:rsidRPr="002356DB">
        <w:rPr>
          <w:b/>
          <w:bCs/>
          <w:color w:val="000000" w:themeColor="text1"/>
          <w:u w:val="single"/>
          <w:lang w:val="en-US" w:eastAsia="ko-KR"/>
        </w:rPr>
        <w:t>-</w:t>
      </w:r>
      <w:r w:rsidR="002356DB" w:rsidRPr="002356DB">
        <w:rPr>
          <w:b/>
          <w:bCs/>
          <w:color w:val="000000" w:themeColor="text1"/>
          <w:u w:val="single"/>
          <w:lang w:val="en-US" w:eastAsia="ko-KR"/>
        </w:rPr>
        <w:t>4</w:t>
      </w:r>
      <w:r w:rsidRPr="002356DB">
        <w:rPr>
          <w:b/>
          <w:bCs/>
          <w:color w:val="000000" w:themeColor="text1"/>
          <w:lang w:val="en-US" w:eastAsia="ko-KR"/>
        </w:rPr>
        <w:t>:</w:t>
      </w:r>
      <w:r w:rsidRPr="006F2E20">
        <w:rPr>
          <w:b/>
          <w:bCs/>
          <w:color w:val="000000" w:themeColor="text1"/>
          <w:lang w:val="en-US" w:eastAsia="ko-KR"/>
        </w:rPr>
        <w:t xml:space="preserve"> </w:t>
      </w:r>
      <w:r>
        <w:rPr>
          <w:b/>
          <w:bCs/>
          <w:lang w:val="en-US" w:eastAsia="ko-KR"/>
        </w:rPr>
        <w:t xml:space="preserve">For Rel-18 TDCP CSI, adopt the following </w:t>
      </w:r>
      <w:r>
        <w:rPr>
          <w:b/>
          <w:bCs/>
          <w:color w:val="FF0000"/>
          <w:lang w:val="en-US" w:eastAsia="ko-KR"/>
        </w:rPr>
        <w:t>additional rows</w:t>
      </w:r>
      <w:r>
        <w:rPr>
          <w:b/>
          <w:bCs/>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13"/>
        <w:gridCol w:w="1560"/>
        <w:gridCol w:w="4040"/>
        <w:gridCol w:w="1257"/>
        <w:gridCol w:w="1096"/>
        <w:gridCol w:w="1279"/>
        <w:gridCol w:w="1556"/>
        <w:gridCol w:w="865"/>
        <w:gridCol w:w="1416"/>
        <w:gridCol w:w="1416"/>
        <w:gridCol w:w="1470"/>
        <w:gridCol w:w="1660"/>
        <w:gridCol w:w="1947"/>
      </w:tblGrid>
      <w:tr w:rsidR="006B63C8" w:rsidRPr="006D6154" w14:paraId="32FBA65D"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0E194D06"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t>Features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BACA78F"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000000" w:themeColor="text1"/>
                <w:sz w:val="18"/>
                <w:szCs w:val="18"/>
              </w:rPr>
            </w:pPr>
            <w:r w:rsidRPr="002F5343">
              <w:rPr>
                <w:rFonts w:asciiTheme="majorHAnsi" w:hAnsiTheme="majorHAnsi" w:cstheme="majorHAnsi"/>
                <w:b/>
                <w:bCs/>
                <w:sz w:val="18"/>
                <w:szCs w:val="18"/>
              </w:rPr>
              <w:t>Index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5049F" w14:textId="77777777" w:rsidR="006B63C8" w:rsidRPr="002F5343" w:rsidRDefault="006B63C8" w:rsidP="00FB1FCA">
            <w:pPr>
              <w:spacing w:after="60"/>
              <w:rPr>
                <w:rFonts w:ascii="Arial" w:eastAsia="Malgun Gothic" w:hAnsi="Arial" w:cs="Arial"/>
                <w:b/>
                <w:bCs/>
                <w:iCs/>
                <w:color w:val="000000" w:themeColor="text1"/>
                <w:sz w:val="18"/>
                <w:szCs w:val="18"/>
                <w:lang w:eastAsia="ko-KR"/>
              </w:rPr>
            </w:pPr>
            <w:r w:rsidRPr="002F5343">
              <w:rPr>
                <w:rFonts w:asciiTheme="majorHAnsi" w:hAnsiTheme="majorHAnsi" w:cstheme="majorHAnsi"/>
                <w:b/>
                <w:bCs/>
                <w:sz w:val="18"/>
                <w:szCs w:val="18"/>
              </w:rPr>
              <w:t>Feature group</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3AAF225A" w14:textId="77777777" w:rsidR="006B63C8" w:rsidRPr="002F5343" w:rsidRDefault="006B63C8" w:rsidP="00FB1FCA">
            <w:pPr>
              <w:spacing w:after="120"/>
              <w:rPr>
                <w:rFonts w:ascii="Arial" w:eastAsia="Arial" w:hAnsi="Arial" w:cs="Arial"/>
                <w:b/>
                <w:bCs/>
                <w:color w:val="000000" w:themeColor="text1"/>
                <w:sz w:val="18"/>
                <w:szCs w:val="18"/>
                <w:lang w:eastAsia="en-US"/>
              </w:rPr>
            </w:pPr>
            <w:r w:rsidRPr="002F5343">
              <w:rPr>
                <w:rFonts w:asciiTheme="majorHAnsi" w:hAnsiTheme="majorHAnsi" w:cstheme="majorHAnsi"/>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BC5A152" w14:textId="77777777" w:rsidR="006B63C8" w:rsidRPr="002F5343" w:rsidRDefault="006B63C8" w:rsidP="00FB1FCA">
            <w:pPr>
              <w:keepNext/>
              <w:keepLines/>
              <w:overflowPunct w:val="0"/>
              <w:autoSpaceDE w:val="0"/>
              <w:autoSpaceDN w:val="0"/>
              <w:adjustRightInd w:val="0"/>
              <w:textAlignment w:val="baseline"/>
              <w:rPr>
                <w:rFonts w:ascii="Arial" w:eastAsia="MS Mincho" w:hAnsi="Arial" w:cs="Arial"/>
                <w:b/>
                <w:bCs/>
                <w:color w:val="FF0000"/>
                <w:sz w:val="18"/>
                <w:szCs w:val="18"/>
                <w:highlight w:val="yellow"/>
              </w:rPr>
            </w:pPr>
            <w:r w:rsidRPr="002F5343">
              <w:rPr>
                <w:rFonts w:asciiTheme="majorHAnsi" w:hAnsiTheme="majorHAnsi" w:cstheme="majorHAnsi"/>
                <w:b/>
                <w:bCs/>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CAC3B3"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8C255B6"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eastAsia="Gulim" w:hAnsiTheme="majorHAnsi" w:cstheme="majorHAnsi"/>
                <w:b/>
                <w:bCs/>
                <w:sz w:val="18"/>
                <w:szCs w:val="18"/>
              </w:rPr>
              <w:t xml:space="preserve">Applicable to </w:t>
            </w:r>
            <w:r w:rsidRPr="002F5343">
              <w:rPr>
                <w:rFonts w:asciiTheme="majorHAnsi" w:hAnsiTheme="majorHAnsi" w:cstheme="majorHAnsi"/>
                <w:b/>
                <w:bCs/>
                <w:sz w:val="18"/>
                <w:szCs w:val="18"/>
              </w:rPr>
              <w:t>the capability signalling exchange between UEs (</w:t>
            </w:r>
            <w:proofErr w:type="spellStart"/>
            <w:r w:rsidRPr="002F5343">
              <w:rPr>
                <w:rFonts w:asciiTheme="majorHAnsi" w:hAnsiTheme="majorHAnsi" w:cstheme="majorHAnsi"/>
                <w:b/>
                <w:bCs/>
                <w:sz w:val="18"/>
                <w:szCs w:val="18"/>
              </w:rPr>
              <w:t>Sidelink</w:t>
            </w:r>
            <w:proofErr w:type="spellEnd"/>
            <w:r w:rsidRPr="002F5343">
              <w:rPr>
                <w:rFonts w:asciiTheme="majorHAnsi" w:hAnsiTheme="majorHAnsi" w:cstheme="majorHAnsi"/>
                <w:b/>
                <w:bCs/>
                <w:sz w:val="18"/>
                <w:szCs w:val="18"/>
              </w:rPr>
              <w:t xml:space="preserve"> WI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25EFCFC"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iCs/>
                <w:color w:val="FF0000"/>
                <w:sz w:val="18"/>
                <w:szCs w:val="18"/>
              </w:rPr>
            </w:pPr>
            <w:r w:rsidRPr="002F5343">
              <w:rPr>
                <w:rFonts w:asciiTheme="majorHAnsi" w:hAnsiTheme="majorHAnsi" w:cstheme="majorHAnsi"/>
                <w:b/>
                <w:bCs/>
                <w:sz w:val="18"/>
                <w:szCs w:val="18"/>
              </w:rPr>
              <w:t>Consequence if the feature is not supported by the UE</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011C2F89" w14:textId="77777777" w:rsidR="006B63C8" w:rsidRPr="002F5343" w:rsidRDefault="006B63C8" w:rsidP="00FB1FCA">
            <w:pPr>
              <w:pStyle w:val="TAN"/>
              <w:ind w:left="0" w:firstLine="0"/>
              <w:rPr>
                <w:rFonts w:asciiTheme="majorHAnsi" w:hAnsiTheme="majorHAnsi" w:cstheme="majorHAnsi"/>
                <w:b/>
                <w:bCs/>
                <w:szCs w:val="18"/>
                <w:lang w:eastAsia="ja-JP"/>
              </w:rPr>
            </w:pPr>
            <w:r w:rsidRPr="002F5343">
              <w:rPr>
                <w:rFonts w:asciiTheme="majorHAnsi" w:hAnsiTheme="majorHAnsi" w:cstheme="majorHAnsi"/>
                <w:b/>
                <w:bCs/>
                <w:szCs w:val="18"/>
                <w:lang w:eastAsia="ja-JP"/>
              </w:rPr>
              <w:t>Type</w:t>
            </w:r>
          </w:p>
          <w:p w14:paraId="31584208" w14:textId="77777777" w:rsidR="006B63C8" w:rsidRPr="002F5343" w:rsidRDefault="006B63C8" w:rsidP="00FB1FCA">
            <w:pPr>
              <w:keepNext/>
              <w:keepLines/>
              <w:overflowPunct w:val="0"/>
              <w:autoSpaceDE w:val="0"/>
              <w:autoSpaceDN w:val="0"/>
              <w:adjustRightInd w:val="0"/>
              <w:textAlignment w:val="baseline"/>
              <w:rPr>
                <w:rFonts w:ascii="Arial" w:eastAsia="SimSun" w:hAnsi="Arial" w:cs="Arial"/>
                <w:b/>
                <w:bCs/>
                <w:color w:val="FF0000"/>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EA0DA4"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1A1EAA"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Need of FR1/FR2 differentiation</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241725EE"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Capability interpretation for mixture of FDD/TDD and/or FR1/FR2</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2716E634"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Note</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48A26B4" w14:textId="77777777" w:rsidR="006B63C8" w:rsidRPr="002F5343" w:rsidRDefault="006B63C8" w:rsidP="00FB1FCA">
            <w:pPr>
              <w:keepNext/>
              <w:keepLines/>
              <w:overflowPunct w:val="0"/>
              <w:autoSpaceDE w:val="0"/>
              <w:autoSpaceDN w:val="0"/>
              <w:adjustRightInd w:val="0"/>
              <w:textAlignment w:val="baseline"/>
              <w:rPr>
                <w:rFonts w:ascii="Arial" w:eastAsia="Times New Roman" w:hAnsi="Arial" w:cs="Arial"/>
                <w:b/>
                <w:bCs/>
                <w:color w:val="FF0000"/>
                <w:sz w:val="18"/>
                <w:szCs w:val="18"/>
              </w:rPr>
            </w:pPr>
            <w:r w:rsidRPr="002F5343">
              <w:rPr>
                <w:rFonts w:asciiTheme="majorHAnsi" w:hAnsiTheme="majorHAnsi" w:cstheme="majorHAnsi"/>
                <w:b/>
                <w:bCs/>
                <w:sz w:val="18"/>
                <w:szCs w:val="18"/>
              </w:rPr>
              <w:t>Mandatory/Optional</w:t>
            </w:r>
          </w:p>
        </w:tc>
      </w:tr>
      <w:tr w:rsidR="006B63C8" w:rsidRPr="006D6154" w14:paraId="4C596027" w14:textId="77777777" w:rsidTr="00FB1FC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B2A0D3E" w14:textId="77777777" w:rsidR="006B63C8" w:rsidRPr="00050483" w:rsidRDefault="006B63C8" w:rsidP="00FB1FCA">
            <w:pPr>
              <w:keepNext/>
              <w:keepLines/>
              <w:overflowPunct w:val="0"/>
              <w:autoSpaceDE w:val="0"/>
              <w:autoSpaceDN w:val="0"/>
              <w:adjustRightInd w:val="0"/>
              <w:textAlignment w:val="baseline"/>
              <w:rPr>
                <w:rFonts w:ascii="Arial" w:eastAsia="Times New Roman" w:hAnsi="Arial" w:cs="Arial"/>
                <w:color w:val="A5A5A5" w:themeColor="accent3"/>
                <w:sz w:val="18"/>
                <w:szCs w:val="18"/>
              </w:rPr>
            </w:pPr>
            <w:r w:rsidRPr="00982E63">
              <w:rPr>
                <w:rFonts w:asciiTheme="majorHAnsi" w:eastAsia="DengXian" w:hAnsiTheme="majorHAnsi" w:cstheme="majorHAnsi"/>
                <w:color w:val="FF0000"/>
                <w:sz w:val="18"/>
                <w:szCs w:val="18"/>
              </w:rPr>
              <w:t xml:space="preserve">40. </w:t>
            </w:r>
            <w:proofErr w:type="spellStart"/>
            <w:r w:rsidRPr="00982E63">
              <w:rPr>
                <w:rFonts w:asciiTheme="majorHAnsi" w:eastAsia="DengXian" w:hAnsiTheme="majorHAnsi" w:cstheme="majorHAnsi"/>
                <w:color w:val="FF0000"/>
                <w:sz w:val="18"/>
                <w:szCs w:val="18"/>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74B08B6" w14:textId="77777777" w:rsidR="006B63C8" w:rsidRPr="00050483" w:rsidRDefault="006B63C8" w:rsidP="00FB1FCA">
            <w:pPr>
              <w:keepNext/>
              <w:keepLines/>
              <w:overflowPunct w:val="0"/>
              <w:autoSpaceDE w:val="0"/>
              <w:autoSpaceDN w:val="0"/>
              <w:adjustRightInd w:val="0"/>
              <w:textAlignment w:val="baseline"/>
              <w:rPr>
                <w:rFonts w:ascii="Arial" w:eastAsia="MS Mincho" w:hAnsi="Arial" w:cs="Arial"/>
                <w:color w:val="A5A5A5" w:themeColor="accent3"/>
                <w:sz w:val="18"/>
                <w:szCs w:val="18"/>
              </w:rPr>
            </w:pPr>
            <w:r w:rsidRPr="00982E63">
              <w:rPr>
                <w:rFonts w:asciiTheme="majorHAnsi" w:eastAsia="DengXian" w:hAnsiTheme="majorHAnsi" w:cstheme="majorHAnsi"/>
                <w:color w:val="FF0000"/>
                <w:sz w:val="18"/>
                <w:szCs w:val="18"/>
              </w:rPr>
              <w:t>40-3-3-</w:t>
            </w:r>
            <w:r>
              <w:rPr>
                <w:rFonts w:asciiTheme="majorHAnsi" w:eastAsia="DengXian" w:hAnsiTheme="majorHAnsi" w:cstheme="majorHAnsi"/>
                <w:color w:val="FF0000"/>
                <w:sz w:val="18"/>
                <w:szCs w:val="18"/>
              </w:rPr>
              <w:t>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499EFAE" w14:textId="77777777" w:rsidR="006B63C8" w:rsidRPr="00050483" w:rsidRDefault="006B63C8" w:rsidP="00FB1FCA">
            <w:pPr>
              <w:spacing w:before="60" w:after="60"/>
              <w:rPr>
                <w:rFonts w:ascii="Arial" w:eastAsia="SimSun" w:hAnsi="Arial" w:cs="Arial"/>
                <w:color w:val="A5A5A5" w:themeColor="accent3"/>
                <w:sz w:val="18"/>
                <w:szCs w:val="18"/>
              </w:rPr>
            </w:pPr>
            <w:r w:rsidRPr="00982E63">
              <w:rPr>
                <w:rFonts w:asciiTheme="majorHAnsi" w:eastAsia="DengXian" w:hAnsiTheme="majorHAnsi" w:cstheme="majorHAnsi"/>
                <w:color w:val="FF0000"/>
                <w:sz w:val="18"/>
                <w:szCs w:val="18"/>
                <w:lang w:eastAsia="zh-CN"/>
              </w:rPr>
              <w:t>Maximum number of TDCP report settings per-BWP</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108CBD95" w14:textId="77777777" w:rsidR="006B63C8" w:rsidRPr="00050483" w:rsidRDefault="006B63C8" w:rsidP="00FB1FCA">
            <w:pPr>
              <w:spacing w:before="60" w:after="120"/>
              <w:rPr>
                <w:rFonts w:ascii="Arial" w:eastAsia="Yu Mincho" w:hAnsi="Arial" w:cs="Arial"/>
                <w:color w:val="A5A5A5" w:themeColor="accent3"/>
                <w:sz w:val="18"/>
                <w:szCs w:val="18"/>
              </w:rPr>
            </w:pPr>
            <w:r w:rsidRPr="00982E63">
              <w:rPr>
                <w:rFonts w:asciiTheme="majorHAnsi" w:eastAsia="DengXian" w:hAnsiTheme="majorHAnsi" w:cstheme="majorHAnsi"/>
                <w:color w:val="FF0000"/>
                <w:sz w:val="18"/>
                <w:szCs w:val="18"/>
              </w:rPr>
              <w:t xml:space="preserve">Maximum number of </w:t>
            </w:r>
            <w:r w:rsidRPr="00E50143">
              <w:rPr>
                <w:rFonts w:asciiTheme="majorHAnsi" w:eastAsia="DengXian" w:hAnsiTheme="majorHAnsi" w:cstheme="majorHAnsi"/>
                <w:i/>
                <w:iCs/>
                <w:color w:val="FF0000"/>
                <w:sz w:val="18"/>
                <w:szCs w:val="18"/>
              </w:rPr>
              <w:t>CSI-</w:t>
            </w:r>
            <w:proofErr w:type="spellStart"/>
            <w:r w:rsidRPr="00E50143">
              <w:rPr>
                <w:rFonts w:asciiTheme="majorHAnsi" w:eastAsia="DengXian" w:hAnsiTheme="majorHAnsi" w:cstheme="majorHAnsi"/>
                <w:i/>
                <w:iCs/>
                <w:color w:val="FF0000"/>
                <w:sz w:val="18"/>
                <w:szCs w:val="18"/>
              </w:rPr>
              <w:t>ReportConfig</w:t>
            </w:r>
            <w:proofErr w:type="spellEnd"/>
            <w:r w:rsidRPr="00982E63">
              <w:rPr>
                <w:rFonts w:asciiTheme="majorHAnsi" w:eastAsia="DengXian" w:hAnsiTheme="majorHAnsi" w:cstheme="majorHAnsi"/>
                <w:color w:val="FF0000"/>
                <w:sz w:val="18"/>
                <w:szCs w:val="18"/>
              </w:rPr>
              <w:t xml:space="preserve"> with </w:t>
            </w:r>
            <w:proofErr w:type="spellStart"/>
            <w:r w:rsidRPr="00982E63">
              <w:rPr>
                <w:rFonts w:asciiTheme="majorHAnsi" w:eastAsia="DengXian" w:hAnsiTheme="majorHAnsi" w:cstheme="majorHAnsi"/>
                <w:i/>
                <w:iCs/>
                <w:color w:val="FF0000"/>
                <w:sz w:val="18"/>
                <w:szCs w:val="18"/>
              </w:rPr>
              <w:t>reportQuantity</w:t>
            </w:r>
            <w:proofErr w:type="spellEnd"/>
            <w:r w:rsidRPr="00982E63">
              <w:rPr>
                <w:rFonts w:asciiTheme="majorHAnsi" w:eastAsia="DengXian" w:hAnsiTheme="majorHAnsi" w:cstheme="majorHAnsi"/>
                <w:color w:val="FF0000"/>
                <w:sz w:val="18"/>
                <w:szCs w:val="18"/>
              </w:rPr>
              <w:t xml:space="preserve"> configured as </w:t>
            </w:r>
            <w:r>
              <w:rPr>
                <w:rFonts w:asciiTheme="majorHAnsi" w:eastAsia="DengXian" w:hAnsiTheme="majorHAnsi" w:cstheme="majorHAnsi"/>
                <w:color w:val="FF0000"/>
                <w:sz w:val="18"/>
                <w:szCs w:val="18"/>
              </w:rPr>
              <w:t>“</w:t>
            </w:r>
            <w:proofErr w:type="spellStart"/>
            <w:r>
              <w:rPr>
                <w:rFonts w:asciiTheme="majorHAnsi" w:eastAsia="DengXian" w:hAnsiTheme="majorHAnsi" w:cstheme="majorHAnsi"/>
                <w:color w:val="FF0000"/>
                <w:sz w:val="18"/>
                <w:szCs w:val="18"/>
              </w:rPr>
              <w:t>tdcp</w:t>
            </w:r>
            <w:proofErr w:type="spellEnd"/>
            <w:r>
              <w:rPr>
                <w:rFonts w:asciiTheme="majorHAnsi" w:eastAsia="DengXian" w:hAnsiTheme="majorHAnsi" w:cstheme="majorHAnsi"/>
                <w:color w:val="FF0000"/>
                <w:sz w:val="18"/>
                <w:szCs w:val="18"/>
              </w:rPr>
              <w:t>”</w:t>
            </w:r>
            <w:r w:rsidRPr="00982E63">
              <w:rPr>
                <w:rFonts w:asciiTheme="majorHAnsi" w:eastAsia="DengXian" w:hAnsiTheme="majorHAnsi" w:cstheme="majorHAnsi"/>
                <w:color w:val="FF0000"/>
                <w:sz w:val="18"/>
                <w:szCs w:val="18"/>
              </w:rPr>
              <w:t xml:space="preserve">, </w:t>
            </w:r>
            <w:r>
              <w:rPr>
                <w:rFonts w:asciiTheme="majorHAnsi" w:eastAsia="DengXian" w:hAnsiTheme="majorHAnsi" w:cstheme="majorHAnsi"/>
                <w:color w:val="FF0000"/>
                <w:sz w:val="18"/>
                <w:szCs w:val="18"/>
              </w:rPr>
              <w:t xml:space="preserve">configured with </w:t>
            </w:r>
            <w:proofErr w:type="spellStart"/>
            <w:r w:rsidRPr="00BC0CFF">
              <w:rPr>
                <w:rFonts w:asciiTheme="majorHAnsi" w:eastAsia="DengXian" w:hAnsiTheme="majorHAnsi" w:cstheme="majorHAnsi"/>
                <w:i/>
                <w:iCs/>
                <w:color w:val="FF0000"/>
                <w:sz w:val="18"/>
                <w:szCs w:val="18"/>
              </w:rPr>
              <w:t>resourcesForChannelMeasurement</w:t>
            </w:r>
            <w:proofErr w:type="spellEnd"/>
            <w:r>
              <w:rPr>
                <w:rFonts w:asciiTheme="majorHAnsi" w:eastAsia="DengXian" w:hAnsiTheme="majorHAnsi" w:cstheme="majorHAnsi"/>
                <w:color w:val="FF0000"/>
                <w:sz w:val="18"/>
                <w:szCs w:val="18"/>
              </w:rPr>
              <w:t xml:space="preserve"> linked to a same BWP ID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251A8AB" w14:textId="77777777" w:rsidR="006B63C8" w:rsidRPr="00050483" w:rsidRDefault="006B63C8" w:rsidP="00FB1FCA">
            <w:pPr>
              <w:keepNext/>
              <w:keepLines/>
              <w:overflowPunct w:val="0"/>
              <w:autoSpaceDE w:val="0"/>
              <w:autoSpaceDN w:val="0"/>
              <w:adjustRightInd w:val="0"/>
              <w:textAlignment w:val="baseline"/>
              <w:rPr>
                <w:rFonts w:ascii="Arial" w:eastAsia="MS Mincho" w:hAnsi="Arial" w:cs="Arial"/>
                <w:color w:val="A5A5A5" w:themeColor="accent3"/>
                <w:sz w:val="18"/>
                <w:szCs w:val="18"/>
              </w:rPr>
            </w:pPr>
            <w:r w:rsidRPr="00982E63">
              <w:rPr>
                <w:rFonts w:asciiTheme="majorHAnsi" w:eastAsia="DengXian" w:hAnsiTheme="majorHAnsi" w:cstheme="majorHAnsi"/>
                <w:color w:val="FF0000"/>
                <w:sz w:val="18"/>
                <w:szCs w:val="18"/>
              </w:rPr>
              <w:t>40-3-3-1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1C049B1" w14:textId="77777777" w:rsidR="006B63C8" w:rsidRPr="00050483" w:rsidRDefault="006B63C8" w:rsidP="00FB1FCA">
            <w:pPr>
              <w:keepNext/>
              <w:keepLines/>
              <w:overflowPunct w:val="0"/>
              <w:autoSpaceDE w:val="0"/>
              <w:autoSpaceDN w:val="0"/>
              <w:adjustRightInd w:val="0"/>
              <w:textAlignment w:val="baseline"/>
              <w:rPr>
                <w:rFonts w:ascii="Arial" w:eastAsia="SimSun" w:hAnsi="Arial" w:cs="Arial"/>
                <w:color w:val="A5A5A5" w:themeColor="accent3"/>
                <w:sz w:val="18"/>
                <w:szCs w:val="18"/>
              </w:rPr>
            </w:pPr>
            <w:r w:rsidRPr="00982E63">
              <w:rPr>
                <w:rFonts w:asciiTheme="majorHAnsi" w:eastAsia="DengXian" w:hAnsiTheme="majorHAnsi" w:cstheme="majorHAnsi"/>
                <w:color w:val="FF0000"/>
                <w:sz w:val="18"/>
                <w:szCs w:val="18"/>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8D7CD2B" w14:textId="77777777" w:rsidR="006B63C8" w:rsidRPr="00F41DFA" w:rsidRDefault="006B63C8" w:rsidP="00FB1FCA">
            <w:pPr>
              <w:keepNext/>
              <w:keepLines/>
              <w:overflowPunct w:val="0"/>
              <w:autoSpaceDE w:val="0"/>
              <w:autoSpaceDN w:val="0"/>
              <w:adjustRightInd w:val="0"/>
              <w:textAlignment w:val="baseline"/>
              <w:rPr>
                <w:rFonts w:ascii="Arial" w:eastAsia="Times New Roman" w:hAnsi="Arial" w:cs="Arial"/>
                <w:color w:val="FF0000"/>
                <w:sz w:val="18"/>
                <w:szCs w:val="18"/>
              </w:rPr>
            </w:pPr>
            <w:r w:rsidRPr="00F41DFA">
              <w:rPr>
                <w:rFonts w:asciiTheme="majorHAnsi" w:eastAsia="DengXian" w:hAnsiTheme="majorHAnsi" w:cstheme="majorHAnsi"/>
                <w:color w:val="FF0000"/>
                <w:sz w:val="18"/>
                <w:szCs w:val="18"/>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9E6A824" w14:textId="77777777" w:rsidR="006B63C8" w:rsidRPr="00F41DFA" w:rsidRDefault="006B63C8" w:rsidP="00FB1FCA">
            <w:pPr>
              <w:keepNext/>
              <w:keepLines/>
              <w:overflowPunct w:val="0"/>
              <w:autoSpaceDE w:val="0"/>
              <w:autoSpaceDN w:val="0"/>
              <w:adjustRightInd w:val="0"/>
              <w:textAlignment w:val="baseline"/>
              <w:rPr>
                <w:rFonts w:ascii="Arial" w:eastAsia="SimSun" w:hAnsi="Arial" w:cs="Arial"/>
                <w:color w:val="FF0000"/>
                <w:sz w:val="18"/>
                <w:szCs w:val="18"/>
              </w:rPr>
            </w:pPr>
            <w:r w:rsidRPr="00F41DFA">
              <w:rPr>
                <w:rFonts w:ascii="Arial" w:eastAsia="SimSun" w:hAnsi="Arial" w:cs="Arial"/>
                <w:color w:val="FF0000"/>
                <w:sz w:val="18"/>
                <w:szCs w:val="18"/>
              </w:rPr>
              <w:t>High cost to UE due to low-level memory for aperiodic TDCP report</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10CD256D" w14:textId="77777777" w:rsidR="006B63C8" w:rsidRPr="006D6154" w:rsidRDefault="006B63C8" w:rsidP="00FB1FCA">
            <w:pPr>
              <w:keepNext/>
              <w:keepLines/>
              <w:overflowPunct w:val="0"/>
              <w:autoSpaceDE w:val="0"/>
              <w:autoSpaceDN w:val="0"/>
              <w:adjustRightInd w:val="0"/>
              <w:textAlignment w:val="baseline"/>
              <w:rPr>
                <w:rFonts w:ascii="Arial" w:eastAsia="SimSun" w:hAnsi="Arial" w:cs="Arial"/>
                <w:color w:val="FF0000"/>
                <w:sz w:val="18"/>
                <w:szCs w:val="18"/>
              </w:rPr>
            </w:pPr>
            <w:r w:rsidRPr="00982E63">
              <w:rPr>
                <w:rFonts w:asciiTheme="majorHAnsi" w:eastAsia="DengXian" w:hAnsiTheme="majorHAnsi" w:cstheme="majorHAnsi"/>
                <w:color w:val="FF0000"/>
                <w:sz w:val="18"/>
                <w:szCs w:val="18"/>
              </w:rPr>
              <w:t xml:space="preserve">Per-band </w:t>
            </w:r>
            <w:r>
              <w:rPr>
                <w:rFonts w:asciiTheme="majorHAnsi" w:eastAsia="DengXian" w:hAnsiTheme="majorHAnsi" w:cstheme="majorHAnsi"/>
                <w:color w:val="FF0000"/>
                <w:sz w:val="18"/>
                <w:szCs w:val="18"/>
              </w:rPr>
              <w:t>and p</w:t>
            </w:r>
            <w:r w:rsidRPr="00982E63">
              <w:rPr>
                <w:rFonts w:asciiTheme="majorHAnsi" w:eastAsia="DengXian" w:hAnsiTheme="majorHAnsi" w:cstheme="majorHAnsi"/>
                <w:color w:val="FF0000"/>
                <w:sz w:val="18"/>
                <w:szCs w:val="18"/>
              </w:rPr>
              <w:t xml:space="preserve">er-BC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2190DA" w14:textId="77777777" w:rsidR="006B63C8" w:rsidRPr="00050483" w:rsidRDefault="006B63C8" w:rsidP="00FB1FCA">
            <w:pPr>
              <w:keepNext/>
              <w:keepLines/>
              <w:overflowPunct w:val="0"/>
              <w:autoSpaceDE w:val="0"/>
              <w:autoSpaceDN w:val="0"/>
              <w:adjustRightInd w:val="0"/>
              <w:textAlignment w:val="baseline"/>
              <w:rPr>
                <w:rFonts w:ascii="Arial" w:eastAsia="Times New Roman" w:hAnsi="Arial" w:cs="Arial"/>
                <w:color w:val="A5A5A5" w:themeColor="accent3"/>
                <w:sz w:val="18"/>
                <w:szCs w:val="18"/>
              </w:rPr>
            </w:pPr>
            <w:r w:rsidRPr="00982E63">
              <w:rPr>
                <w:rFonts w:asciiTheme="majorHAnsi" w:eastAsia="DengXian" w:hAnsiTheme="majorHAnsi" w:cstheme="majorHAnsi"/>
                <w:color w:val="FF0000"/>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BED543" w14:textId="77777777" w:rsidR="006B63C8" w:rsidRPr="00050483" w:rsidRDefault="006B63C8" w:rsidP="00FB1FCA">
            <w:pPr>
              <w:keepNext/>
              <w:keepLines/>
              <w:overflowPunct w:val="0"/>
              <w:autoSpaceDE w:val="0"/>
              <w:autoSpaceDN w:val="0"/>
              <w:adjustRightInd w:val="0"/>
              <w:textAlignment w:val="baseline"/>
              <w:rPr>
                <w:rFonts w:ascii="Arial" w:eastAsia="Times New Roman" w:hAnsi="Arial" w:cs="Arial"/>
                <w:color w:val="A5A5A5" w:themeColor="accent3"/>
                <w:sz w:val="18"/>
                <w:szCs w:val="18"/>
              </w:rPr>
            </w:pPr>
            <w:r w:rsidRPr="00982E63">
              <w:rPr>
                <w:rFonts w:asciiTheme="majorHAnsi" w:eastAsia="DengXian" w:hAnsiTheme="majorHAnsi" w:cstheme="majorHAnsi"/>
                <w:color w:val="FF0000"/>
                <w:sz w:val="18"/>
                <w:szCs w:val="18"/>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3F082B8E" w14:textId="77777777" w:rsidR="006B63C8" w:rsidRPr="00050483" w:rsidRDefault="006B63C8" w:rsidP="00FB1FCA">
            <w:pPr>
              <w:keepNext/>
              <w:keepLines/>
              <w:overflowPunct w:val="0"/>
              <w:autoSpaceDE w:val="0"/>
              <w:autoSpaceDN w:val="0"/>
              <w:adjustRightInd w:val="0"/>
              <w:textAlignment w:val="baseline"/>
              <w:rPr>
                <w:rFonts w:ascii="Arial" w:eastAsia="Times New Roman" w:hAnsi="Arial" w:cs="Arial"/>
                <w:color w:val="A5A5A5" w:themeColor="accent3"/>
                <w:sz w:val="18"/>
                <w:szCs w:val="18"/>
              </w:rPr>
            </w:pPr>
            <w:r w:rsidRPr="00982E63">
              <w:rPr>
                <w:rFonts w:asciiTheme="majorHAnsi" w:eastAsia="DengXian" w:hAnsiTheme="majorHAnsi" w:cstheme="majorHAnsi"/>
                <w:color w:val="FF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377BB39D" w14:textId="77777777" w:rsidR="006B63C8" w:rsidRPr="00050483" w:rsidRDefault="006B63C8" w:rsidP="00FB1FCA">
            <w:pPr>
              <w:keepNext/>
              <w:keepLines/>
              <w:overflowPunct w:val="0"/>
              <w:autoSpaceDE w:val="0"/>
              <w:autoSpaceDN w:val="0"/>
              <w:adjustRightInd w:val="0"/>
              <w:textAlignment w:val="baseline"/>
              <w:rPr>
                <w:rFonts w:ascii="Arial" w:eastAsia="Times New Roman" w:hAnsi="Arial" w:cs="Arial"/>
                <w:color w:val="A5A5A5" w:themeColor="accent3"/>
                <w:sz w:val="18"/>
                <w:szCs w:val="18"/>
              </w:rPr>
            </w:pPr>
            <w:r w:rsidRPr="00982E63">
              <w:rPr>
                <w:rFonts w:asciiTheme="majorHAnsi" w:eastAsia="DengXian" w:hAnsiTheme="majorHAnsi" w:cstheme="majorHAnsi"/>
                <w:color w:val="FF0000"/>
                <w:sz w:val="18"/>
                <w:szCs w:val="18"/>
                <w:lang w:eastAsia="zh-CN"/>
              </w:rPr>
              <w:t>Candidate value: {1,2,3,4}</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FA65D63" w14:textId="77777777" w:rsidR="006B63C8" w:rsidRPr="00050483" w:rsidRDefault="006B63C8" w:rsidP="00FB1FCA">
            <w:pPr>
              <w:keepNext/>
              <w:keepLines/>
              <w:overflowPunct w:val="0"/>
              <w:autoSpaceDE w:val="0"/>
              <w:autoSpaceDN w:val="0"/>
              <w:adjustRightInd w:val="0"/>
              <w:textAlignment w:val="baseline"/>
              <w:rPr>
                <w:rFonts w:ascii="Arial" w:eastAsia="Times New Roman" w:hAnsi="Arial" w:cs="Arial"/>
                <w:color w:val="A5A5A5" w:themeColor="accent3"/>
                <w:sz w:val="18"/>
                <w:szCs w:val="18"/>
              </w:rPr>
            </w:pPr>
            <w:r w:rsidRPr="00982E63">
              <w:rPr>
                <w:rFonts w:asciiTheme="majorHAnsi" w:eastAsia="DengXian" w:hAnsiTheme="majorHAnsi" w:cstheme="majorHAnsi"/>
                <w:color w:val="FF0000"/>
                <w:sz w:val="18"/>
                <w:szCs w:val="18"/>
              </w:rPr>
              <w:t xml:space="preserve">Optional with capability </w:t>
            </w:r>
            <w:proofErr w:type="spellStart"/>
            <w:r w:rsidRPr="00982E63">
              <w:rPr>
                <w:rFonts w:asciiTheme="majorHAnsi" w:eastAsia="DengXian" w:hAnsiTheme="majorHAnsi" w:cstheme="majorHAnsi"/>
                <w:color w:val="FF0000"/>
                <w:sz w:val="18"/>
                <w:szCs w:val="18"/>
              </w:rPr>
              <w:t>signaling</w:t>
            </w:r>
            <w:proofErr w:type="spellEnd"/>
          </w:p>
        </w:tc>
      </w:tr>
    </w:tbl>
    <w:p w14:paraId="7507D093" w14:textId="77777777" w:rsidR="006B63C8" w:rsidRPr="006B63C8" w:rsidRDefault="006B63C8" w:rsidP="3FA8A072">
      <w:pPr>
        <w:spacing w:line="259" w:lineRule="auto"/>
        <w:rPr>
          <w:rFonts w:eastAsia="Malgun Gothic"/>
          <w:lang w:val="en-US" w:eastAsia="ko-KR"/>
        </w:rPr>
      </w:pPr>
    </w:p>
    <w:p w14:paraId="6E7DA9A0" w14:textId="1D15855A" w:rsidR="00236E78" w:rsidRDefault="00236E78" w:rsidP="0077202D">
      <w:pPr>
        <w:rPr>
          <w:rFonts w:ascii="MS PGothic" w:eastAsia="MS PGothic" w:hAnsi="MS PGothic" w:cs="MS PGothic"/>
          <w:szCs w:val="24"/>
          <w:lang w:val="en-US"/>
        </w:rPr>
      </w:pPr>
    </w:p>
    <w:p w14:paraId="24BD079A" w14:textId="27559839" w:rsidR="00236E78" w:rsidRDefault="00236E78" w:rsidP="4605B1BE">
      <w:pPr>
        <w:spacing w:afterLines="50" w:after="120" w:line="259" w:lineRule="auto"/>
        <w:rPr>
          <w:rFonts w:eastAsia="Times New Roman"/>
          <w:lang w:val="en-US" w:eastAsia="ko-KR"/>
        </w:rPr>
      </w:pPr>
    </w:p>
    <w:p w14:paraId="02D9624F" w14:textId="0C276740" w:rsidR="00236E78" w:rsidRDefault="00984359"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381C69C6" w:rsidRPr="00984359">
        <w:rPr>
          <w:rFonts w:ascii="Arial" w:eastAsia="Batang" w:hAnsi="Arial"/>
          <w:sz w:val="32"/>
          <w:szCs w:val="32"/>
          <w:lang w:val="en-US" w:eastAsia="ko-KR"/>
        </w:rPr>
        <w:t>Increased number of orthogonal DMRS ports</w:t>
      </w:r>
    </w:p>
    <w:p w14:paraId="1F6D4889" w14:textId="77777777" w:rsidR="00422422" w:rsidRDefault="00422422" w:rsidP="002B3D4C">
      <w:pPr>
        <w:rPr>
          <w:lang w:val="en-US" w:eastAsia="ko-KR"/>
        </w:rPr>
      </w:pPr>
    </w:p>
    <w:p w14:paraId="732015D2" w14:textId="32D048EF" w:rsidR="00422422" w:rsidRDefault="00C6461D" w:rsidP="00C6461D">
      <w:pPr>
        <w:rPr>
          <w:lang w:val="en-US" w:eastAsia="ko-KR"/>
        </w:rPr>
      </w:pPr>
      <w:r>
        <w:rPr>
          <w:lang w:val="en-US" w:eastAsia="ko-KR"/>
        </w:rPr>
        <w:t xml:space="preserve">The following open issues are identified for Rel-18 DMRS UE features. </w:t>
      </w:r>
    </w:p>
    <w:p w14:paraId="14651C1A" w14:textId="77777777" w:rsidR="00C6461D" w:rsidRDefault="00C6461D" w:rsidP="00C6461D">
      <w:pPr>
        <w:rPr>
          <w:lang w:val="en-US" w:eastAsia="ko-KR"/>
        </w:rPr>
      </w:pPr>
    </w:p>
    <w:p w14:paraId="74775C29" w14:textId="635A8A6D" w:rsidR="00C6461D" w:rsidRDefault="00C6461D" w:rsidP="00C6461D">
      <w:pPr>
        <w:rPr>
          <w:lang w:val="en-US" w:eastAsia="ko-KR"/>
        </w:rPr>
      </w:pPr>
      <w:r>
        <w:rPr>
          <w:lang w:val="en-US" w:eastAsia="ko-KR"/>
        </w:rPr>
        <w:t>Issue 1: For UL DMRS, missing UE feature group “</w:t>
      </w:r>
      <w:r w:rsidRPr="00C6461D">
        <w:rPr>
          <w:lang w:val="en-US" w:eastAsia="ko-KR"/>
        </w:rPr>
        <w:t>1 symbol FL DMRS and 2 additional DMRS symbols for more than one port</w:t>
      </w:r>
      <w:r>
        <w:rPr>
          <w:lang w:val="en-US" w:eastAsia="ko-KR"/>
        </w:rPr>
        <w:t xml:space="preserve">”. This UE feature was defined in legacy Rel-15 as 2-16b. However, for Rel-18 DMRS, this UE feature was missed. </w:t>
      </w:r>
    </w:p>
    <w:p w14:paraId="1A312149" w14:textId="77777777" w:rsidR="00C6461D" w:rsidRDefault="00C6461D" w:rsidP="00C6461D">
      <w:pPr>
        <w:rPr>
          <w:lang w:val="en-US" w:eastAsia="ko-KR"/>
        </w:rPr>
      </w:pPr>
    </w:p>
    <w:p w14:paraId="52D37DC4" w14:textId="77777777" w:rsidR="00C6461D" w:rsidRDefault="00C6461D" w:rsidP="00C6461D">
      <w:pPr>
        <w:rPr>
          <w:b/>
          <w:bCs/>
          <w:lang w:val="en-US" w:eastAsia="ko-KR"/>
        </w:rPr>
      </w:pPr>
      <w:r w:rsidRPr="00C6461D">
        <w:rPr>
          <w:b/>
          <w:bCs/>
          <w:u w:val="single"/>
          <w:lang w:val="en-US" w:eastAsia="ko-KR"/>
        </w:rPr>
        <w:t>Proposal 5-1:</w:t>
      </w:r>
      <w:r w:rsidRPr="00C6461D">
        <w:rPr>
          <w:b/>
          <w:bCs/>
          <w:lang w:val="en-US" w:eastAsia="ko-KR"/>
        </w:rPr>
        <w:t xml:space="preserve"> In </w:t>
      </w:r>
      <w:r>
        <w:rPr>
          <w:b/>
          <w:bCs/>
          <w:lang w:val="en-US" w:eastAsia="ko-KR"/>
        </w:rPr>
        <w:t xml:space="preserve">40-4 family of UE feature groups for Rel-18 DMRS, add a UE feature group for </w:t>
      </w:r>
      <w:r w:rsidRPr="00C6461D">
        <w:rPr>
          <w:b/>
          <w:bCs/>
          <w:lang w:val="en-US" w:eastAsia="ko-KR"/>
        </w:rPr>
        <w:t>“1 symbol FL DMRS and 2 additional UL DMRS symbols for more than one port”.</w:t>
      </w:r>
    </w:p>
    <w:p w14:paraId="7929620C" w14:textId="77777777" w:rsidR="006B483D" w:rsidRDefault="006B483D" w:rsidP="00C6461D">
      <w:pPr>
        <w:rPr>
          <w:b/>
          <w:bCs/>
          <w:lang w:val="en-US" w:eastAsia="ko-KR"/>
        </w:rPr>
      </w:pPr>
    </w:p>
    <w:p w14:paraId="7B205EAB" w14:textId="77777777" w:rsidR="006B483D" w:rsidRDefault="006B483D" w:rsidP="006B483D">
      <w:pPr>
        <w:pStyle w:val="maintext"/>
        <w:spacing w:line="240" w:lineRule="auto"/>
        <w:ind w:firstLineChars="0" w:firstLine="0"/>
        <w:jc w:val="left"/>
        <w:rPr>
          <w:rFonts w:eastAsia="MS Gothic"/>
          <w:sz w:val="24"/>
          <w:lang w:val="en-US"/>
        </w:rPr>
      </w:pPr>
      <w:r w:rsidRPr="006B483D">
        <w:rPr>
          <w:rFonts w:eastAsia="MS Gothic"/>
          <w:sz w:val="24"/>
          <w:lang w:val="en-US"/>
        </w:rPr>
        <w:t xml:space="preserve">Issue 2: UE feature group 40-4-5a “Additional row(s) for antenna ports (0,2,3) for Rel.18 DMRS ports for single-DCI based M-TRP” has ambiguity that the feature group is for DL, UL, or both DL and UL DMRS. </w:t>
      </w:r>
      <w:r>
        <w:rPr>
          <w:rFonts w:eastAsia="MS Gothic"/>
          <w:sz w:val="24"/>
          <w:lang w:val="en-US"/>
        </w:rPr>
        <w:t xml:space="preserve">It is better to break this UE feature groups into two groups, one for DL DMRS and one for UL DMRS. </w:t>
      </w:r>
    </w:p>
    <w:p w14:paraId="69920C51" w14:textId="5DE6D258" w:rsidR="00C6461D" w:rsidRDefault="00C6461D" w:rsidP="006B483D">
      <w:pPr>
        <w:pStyle w:val="maintext"/>
        <w:spacing w:line="240" w:lineRule="auto"/>
        <w:ind w:firstLineChars="0" w:firstLine="0"/>
        <w:jc w:val="left"/>
        <w:rPr>
          <w:rFonts w:eastAsia="MS Gothic"/>
          <w:sz w:val="24"/>
          <w:lang w:val="en-US"/>
        </w:rPr>
      </w:pPr>
      <w:r w:rsidRPr="006B483D">
        <w:rPr>
          <w:rFonts w:eastAsia="MS Gothic"/>
          <w:sz w:val="24"/>
          <w:lang w:val="en-US"/>
        </w:rPr>
        <w:t xml:space="preserve"> </w:t>
      </w:r>
    </w:p>
    <w:p w14:paraId="2521E3EB" w14:textId="7FB361E3" w:rsidR="006B483D" w:rsidRPr="006B483D" w:rsidRDefault="006B483D" w:rsidP="006B483D">
      <w:pPr>
        <w:pStyle w:val="maintext"/>
        <w:spacing w:line="240" w:lineRule="auto"/>
        <w:ind w:firstLineChars="0" w:firstLine="0"/>
        <w:jc w:val="left"/>
        <w:rPr>
          <w:rFonts w:eastAsia="MS Gothic"/>
          <w:b/>
          <w:bCs/>
          <w:sz w:val="24"/>
          <w:lang w:val="en-US"/>
        </w:rPr>
      </w:pPr>
      <w:r w:rsidRPr="006B483D">
        <w:rPr>
          <w:rFonts w:eastAsia="MS Gothic"/>
          <w:b/>
          <w:bCs/>
          <w:sz w:val="24"/>
          <w:u w:val="single"/>
          <w:lang w:val="en-US"/>
        </w:rPr>
        <w:t>Proposal 5-2:</w:t>
      </w:r>
      <w:r w:rsidRPr="006B483D">
        <w:rPr>
          <w:rFonts w:eastAsia="MS Gothic"/>
          <w:b/>
          <w:bCs/>
          <w:sz w:val="24"/>
          <w:lang w:val="en-US"/>
        </w:rPr>
        <w:t xml:space="preserve"> </w:t>
      </w:r>
      <w:r>
        <w:rPr>
          <w:rFonts w:eastAsia="MS Gothic"/>
          <w:b/>
          <w:bCs/>
          <w:sz w:val="24"/>
          <w:lang w:val="en-US"/>
        </w:rPr>
        <w:t xml:space="preserve">Break </w:t>
      </w:r>
      <w:r w:rsidRPr="006B483D">
        <w:rPr>
          <w:rFonts w:eastAsia="MS Gothic"/>
          <w:b/>
          <w:bCs/>
          <w:sz w:val="24"/>
          <w:lang w:val="en-US"/>
        </w:rPr>
        <w:t xml:space="preserve">40-4-5a “Additional row(s) for antenna ports (0,2,3) for Rel.18 DMRS ports for single-DCI based M-TRP” into two separate UE feature groups, one for DL DMRS, the other for UL DMRS. </w:t>
      </w:r>
    </w:p>
    <w:p w14:paraId="489B4FEB" w14:textId="77777777" w:rsidR="006B483D" w:rsidRDefault="006B483D" w:rsidP="00C6461D">
      <w:pPr>
        <w:rPr>
          <w:b/>
          <w:bCs/>
          <w:u w:val="single"/>
          <w:lang w:val="en-US" w:eastAsia="ko-KR"/>
        </w:rPr>
      </w:pPr>
    </w:p>
    <w:p w14:paraId="15D85F9F" w14:textId="254B2E80" w:rsidR="00340A18" w:rsidRDefault="00340A18" w:rsidP="00C6461D">
      <w:pPr>
        <w:rPr>
          <w:lang w:val="en-US" w:eastAsia="ko-KR"/>
        </w:rPr>
      </w:pPr>
      <w:r w:rsidRPr="00340A18">
        <w:rPr>
          <w:lang w:val="en-US" w:eastAsia="ko-KR"/>
        </w:rPr>
        <w:t xml:space="preserve">Issue 3: </w:t>
      </w:r>
      <w:r>
        <w:rPr>
          <w:lang w:val="en-US" w:eastAsia="ko-KR"/>
        </w:rPr>
        <w:t xml:space="preserve">in the agreed UE feature list (R1-2312705) in RAN1 115, there were some FFS on prerequisite for Rel-18 DMRS UE features, such as whether Rel-15 DMRS should be prerequisite for Rel-18 DMRS. On this issue, in general, we don’t prefer set Rel-15 DMRS as prerequisite for </w:t>
      </w:r>
      <w:r w:rsidR="008572FF">
        <w:rPr>
          <w:lang w:val="en-US" w:eastAsia="ko-KR"/>
        </w:rPr>
        <w:t xml:space="preserve">Rel-18 DMRS. The rationale for this preference is </w:t>
      </w:r>
      <w:proofErr w:type="gramStart"/>
      <w:r w:rsidR="008572FF">
        <w:rPr>
          <w:lang w:val="en-US" w:eastAsia="ko-KR"/>
        </w:rPr>
        <w:t>that,</w:t>
      </w:r>
      <w:proofErr w:type="gramEnd"/>
      <w:r w:rsidR="008572FF">
        <w:rPr>
          <w:lang w:val="en-US" w:eastAsia="ko-KR"/>
        </w:rPr>
        <w:t xml:space="preserve"> Rel-15 DMRS ports are essentially a subset of Rel-18 DMRS ports. A Rel-18 UE can choose to only support Rel-</w:t>
      </w:r>
      <w:r w:rsidR="008572FF">
        <w:rPr>
          <w:lang w:val="en-US" w:eastAsia="ko-KR"/>
        </w:rPr>
        <w:lastRenderedPageBreak/>
        <w:t xml:space="preserve">18 DMRS without supporting Rel-15 DMRS. Although a Rel-18 UE normally would implement Rel-15 DMRS for backward compatible to access a Rel-15 base station, but strictly speaking, nothing prevents a Rel-18 UE only implement Rel-18 DMRS. We suggest leaving this up to UE implementation without add more prerequisites into 38.306 specification. </w:t>
      </w:r>
    </w:p>
    <w:p w14:paraId="1E2D75DF" w14:textId="77777777" w:rsidR="008572FF" w:rsidRDefault="008572FF" w:rsidP="00C6461D">
      <w:pPr>
        <w:rPr>
          <w:lang w:val="en-US" w:eastAsia="ko-KR"/>
        </w:rPr>
      </w:pPr>
    </w:p>
    <w:p w14:paraId="60A84199" w14:textId="3651E4A0" w:rsidR="008572FF" w:rsidRDefault="008572FF" w:rsidP="00C6461D">
      <w:pPr>
        <w:rPr>
          <w:lang w:val="en-US" w:eastAsia="ko-KR"/>
        </w:rPr>
      </w:pPr>
      <w:r w:rsidRPr="006B483D">
        <w:rPr>
          <w:b/>
          <w:bCs/>
          <w:u w:val="single"/>
          <w:lang w:val="en-US" w:eastAsia="ko-KR"/>
        </w:rPr>
        <w:t>Proposal 5-</w:t>
      </w:r>
      <w:r>
        <w:rPr>
          <w:b/>
          <w:bCs/>
          <w:u w:val="single"/>
          <w:lang w:val="en-US"/>
        </w:rPr>
        <w:t>3</w:t>
      </w:r>
      <w:r w:rsidRPr="006B483D">
        <w:rPr>
          <w:b/>
          <w:bCs/>
          <w:u w:val="single"/>
          <w:lang w:val="en-US" w:eastAsia="ko-KR"/>
        </w:rPr>
        <w:t>:</w:t>
      </w:r>
      <w:r w:rsidRPr="006B483D">
        <w:rPr>
          <w:b/>
          <w:bCs/>
          <w:lang w:val="en-US" w:eastAsia="ko-KR"/>
        </w:rPr>
        <w:t xml:space="preserve"> </w:t>
      </w:r>
      <w:r>
        <w:rPr>
          <w:b/>
          <w:bCs/>
          <w:lang w:val="en-US"/>
        </w:rPr>
        <w:t xml:space="preserve">It is recommended to not add/agree more prerequisites for </w:t>
      </w:r>
      <w:r>
        <w:rPr>
          <w:b/>
          <w:bCs/>
          <w:lang w:val="en-US" w:eastAsia="ko-KR"/>
        </w:rPr>
        <w:t xml:space="preserve">40-4 family of UE feature groups for Rel-18 DMRS, beside those already agreed </w:t>
      </w:r>
      <w:r>
        <w:rPr>
          <w:b/>
          <w:bCs/>
          <w:lang w:val="en-US"/>
        </w:rPr>
        <w:t xml:space="preserve">prerequisites. </w:t>
      </w:r>
    </w:p>
    <w:p w14:paraId="3C83C187" w14:textId="77777777" w:rsidR="008572FF" w:rsidRPr="00340A18" w:rsidRDefault="008572FF" w:rsidP="00C6461D">
      <w:pPr>
        <w:rPr>
          <w:lang w:val="en-US" w:eastAsia="ko-KR"/>
        </w:rPr>
      </w:pPr>
    </w:p>
    <w:p w14:paraId="30F22196" w14:textId="77777777" w:rsidR="00422422" w:rsidRDefault="00422422" w:rsidP="00422422">
      <w:pPr>
        <w:rPr>
          <w:lang w:val="en-US" w:eastAsia="ko-KR"/>
        </w:rPr>
      </w:pPr>
    </w:p>
    <w:p w14:paraId="6B29BB87" w14:textId="12E0C218" w:rsidR="00236E78" w:rsidRDefault="7CBC6936"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SRS enhancement</w:t>
      </w:r>
      <w:r w:rsidR="00B5756C">
        <w:rPr>
          <w:rFonts w:ascii="Arial" w:eastAsia="Batang" w:hAnsi="Arial"/>
          <w:sz w:val="32"/>
          <w:szCs w:val="32"/>
          <w:lang w:val="en-US" w:eastAsia="ko-KR"/>
        </w:rPr>
        <w:t xml:space="preserve"> </w:t>
      </w:r>
      <w:r w:rsidR="00B5756C" w:rsidRPr="00B5756C">
        <w:rPr>
          <w:rFonts w:ascii="Arial" w:eastAsia="Batang" w:hAnsi="Arial"/>
          <w:sz w:val="32"/>
          <w:szCs w:val="32"/>
          <w:lang w:val="en-US" w:eastAsia="ko-KR"/>
        </w:rPr>
        <w:t xml:space="preserve">targeting TDD CJT and 8 TX </w:t>
      </w:r>
      <w:proofErr w:type="gramStart"/>
      <w:r w:rsidR="00B5756C" w:rsidRPr="00B5756C">
        <w:rPr>
          <w:rFonts w:ascii="Arial" w:eastAsia="Batang" w:hAnsi="Arial"/>
          <w:sz w:val="32"/>
          <w:szCs w:val="32"/>
          <w:lang w:val="en-US" w:eastAsia="ko-KR"/>
        </w:rPr>
        <w:t>operation</w:t>
      </w:r>
      <w:proofErr w:type="gramEnd"/>
    </w:p>
    <w:p w14:paraId="14ADC3AE" w14:textId="77777777" w:rsidR="008D2D17" w:rsidRDefault="008D2D17" w:rsidP="008D2D17">
      <w:pPr>
        <w:rPr>
          <w:b/>
          <w:bCs/>
          <w:u w:val="single"/>
          <w:lang w:val="en-US" w:eastAsia="ko-KR"/>
        </w:rPr>
      </w:pPr>
    </w:p>
    <w:p w14:paraId="3A4F9827" w14:textId="77777777" w:rsidR="00AE3CA4" w:rsidRDefault="00AE3CA4" w:rsidP="00AE3CA4">
      <w:pPr>
        <w:rPr>
          <w:rFonts w:ascii="Arial" w:eastAsia="Batang" w:hAnsi="Arial"/>
          <w:szCs w:val="24"/>
          <w:lang w:val="en-US" w:eastAsia="ko-KR"/>
        </w:rPr>
      </w:pPr>
      <w:r>
        <w:rPr>
          <w:rFonts w:ascii="Arial" w:eastAsia="Batang" w:hAnsi="Arial"/>
          <w:szCs w:val="24"/>
          <w:lang w:val="en-US" w:eastAsia="ko-KR"/>
        </w:rPr>
        <w:t xml:space="preserve">For FGs 40-5-1 or 40-5-2, no pre-requisite seems to be </w:t>
      </w:r>
      <w:proofErr w:type="gramStart"/>
      <w:r>
        <w:rPr>
          <w:rFonts w:ascii="Arial" w:eastAsia="Batang" w:hAnsi="Arial"/>
          <w:szCs w:val="24"/>
          <w:lang w:val="en-US" w:eastAsia="ko-KR"/>
        </w:rPr>
        <w:t>necessary</w:t>
      </w:r>
      <w:proofErr w:type="gramEnd"/>
      <w:r>
        <w:rPr>
          <w:rFonts w:ascii="Arial" w:eastAsia="Batang" w:hAnsi="Arial"/>
          <w:szCs w:val="24"/>
          <w:lang w:val="en-US" w:eastAsia="ko-KR"/>
        </w:rPr>
        <w:t xml:space="preserve"> and the highlighted text should be deleted. It is obvious that for a UE supporting these Rel-18 SRS hopping schemes, the basic SRS feature should be already supported, and there is no need to spell out / debate the basic SRS features.</w:t>
      </w:r>
    </w:p>
    <w:p w14:paraId="1A8CF5D9" w14:textId="77777777" w:rsidR="00AE3CA4" w:rsidRDefault="00AE3CA4" w:rsidP="00AE3CA4">
      <w:pPr>
        <w:rPr>
          <w:rFonts w:ascii="Arial" w:eastAsia="Batang" w:hAnsi="Arial"/>
          <w:szCs w:val="24"/>
          <w:lang w:val="en-US" w:eastAsia="ko-KR"/>
        </w:rPr>
      </w:pPr>
    </w:p>
    <w:p w14:paraId="2CC04BF7" w14:textId="09B9EB10" w:rsidR="00AE3CA4" w:rsidRDefault="00AE3CA4" w:rsidP="00AE3CA4">
      <w:pPr>
        <w:rPr>
          <w:b/>
          <w:bCs/>
          <w:u w:val="single"/>
          <w:lang w:val="en-US" w:eastAsia="ko-KR"/>
        </w:rPr>
      </w:pPr>
      <w:r w:rsidRPr="003B242B">
        <w:rPr>
          <w:b/>
          <w:bCs/>
          <w:u w:val="single"/>
          <w:lang w:val="en-US" w:eastAsia="ko-KR"/>
        </w:rPr>
        <w:t>Proposal</w:t>
      </w:r>
      <w:r>
        <w:rPr>
          <w:b/>
          <w:bCs/>
          <w:u w:val="single"/>
          <w:lang w:val="en-US" w:eastAsia="ko-KR"/>
        </w:rPr>
        <w:t xml:space="preserve"> </w:t>
      </w:r>
      <w:r w:rsidR="00045BB0">
        <w:rPr>
          <w:b/>
          <w:bCs/>
          <w:u w:val="single"/>
          <w:lang w:val="en-US" w:eastAsia="ko-KR"/>
        </w:rPr>
        <w:t>6</w:t>
      </w:r>
      <w:r>
        <w:rPr>
          <w:b/>
          <w:bCs/>
          <w:u w:val="single"/>
          <w:lang w:val="en-US" w:eastAsia="ko-KR"/>
        </w:rPr>
        <w:t>-1</w:t>
      </w:r>
      <w:r w:rsidRPr="003B242B">
        <w:rPr>
          <w:b/>
          <w:bCs/>
          <w:lang w:val="en-US" w:eastAsia="ko-KR"/>
        </w:rPr>
        <w:t xml:space="preserve">: For Rel-18 </w:t>
      </w:r>
      <w:r>
        <w:rPr>
          <w:b/>
          <w:bCs/>
          <w:lang w:val="en-US" w:eastAsia="ko-KR"/>
        </w:rPr>
        <w:t>SRS targeting TDD CJT</w:t>
      </w:r>
      <w:r w:rsidRPr="003B242B">
        <w:rPr>
          <w:b/>
          <w:bCs/>
          <w:lang w:val="en-US" w:eastAsia="ko-KR"/>
        </w:rPr>
        <w:t>, adopt the following</w:t>
      </w:r>
      <w:r>
        <w:rPr>
          <w:b/>
          <w:bCs/>
          <w:lang w:val="en-US" w:eastAsia="ko-KR"/>
        </w:rPr>
        <w:t xml:space="preserve"> changes:</w:t>
      </w:r>
    </w:p>
    <w:p w14:paraId="682F1D2B" w14:textId="77777777" w:rsidR="00AE3CA4" w:rsidRDefault="00AE3CA4" w:rsidP="00AE3CA4">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258"/>
        <w:gridCol w:w="3138"/>
        <w:gridCol w:w="677"/>
        <w:gridCol w:w="527"/>
        <w:gridCol w:w="467"/>
        <w:gridCol w:w="3589"/>
        <w:gridCol w:w="947"/>
        <w:gridCol w:w="467"/>
        <w:gridCol w:w="467"/>
        <w:gridCol w:w="467"/>
        <w:gridCol w:w="222"/>
        <w:gridCol w:w="2818"/>
      </w:tblGrid>
      <w:tr w:rsidR="00AE3CA4" w:rsidRPr="0040387B" w14:paraId="281A2B18"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DDAC"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B14A3" w14:textId="77777777" w:rsidR="00AE3CA4" w:rsidRPr="0040387B" w:rsidRDefault="00AE3CA4" w:rsidP="00096013">
            <w:pPr>
              <w:pStyle w:val="TAL"/>
              <w:rPr>
                <w:rFonts w:eastAsia="MS Mincho"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5C26" w14:textId="77777777" w:rsidR="00AE3CA4" w:rsidRPr="0040387B" w:rsidRDefault="00AE3CA4" w:rsidP="00096013">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 xml:space="preserve">SRS comb offset </w:t>
            </w:r>
            <w:proofErr w:type="gramStart"/>
            <w:r w:rsidRPr="0040387B">
              <w:rPr>
                <w:rFonts w:ascii="Arial" w:hAnsi="Arial" w:cs="Arial"/>
                <w:color w:val="000000" w:themeColor="text1"/>
                <w:sz w:val="18"/>
                <w:szCs w:val="18"/>
              </w:rPr>
              <w:t>hopping</w:t>
            </w:r>
            <w:proofErr w:type="gramEnd"/>
          </w:p>
          <w:p w14:paraId="6392FAB7" w14:textId="77777777" w:rsidR="00AE3CA4" w:rsidRPr="0040387B" w:rsidRDefault="00AE3CA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2150" w14:textId="77777777" w:rsidR="00AE3CA4" w:rsidRPr="0040387B" w:rsidRDefault="00AE3CA4" w:rsidP="00096013">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C3F2" w14:textId="77777777" w:rsidR="00AE3CA4" w:rsidRPr="00370E56" w:rsidRDefault="00AE3CA4" w:rsidP="00096013">
            <w:pPr>
              <w:pStyle w:val="TAL"/>
              <w:rPr>
                <w:rFonts w:eastAsia="MS Mincho" w:cs="Arial"/>
                <w:color w:val="000000" w:themeColor="text1"/>
                <w:szCs w:val="18"/>
                <w:lang w:eastAsia="ja-JP"/>
              </w:rPr>
            </w:pPr>
            <w:del w:id="6" w:author="Mostafa Khoshnevisan" w:date="2024-01-07T18:27:00Z">
              <w:r w:rsidRPr="00370E56" w:rsidDel="00B202B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CD222" w14:textId="77777777" w:rsidR="00AE3CA4" w:rsidRPr="0040387B" w:rsidRDefault="00AE3CA4" w:rsidP="0009601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65D88"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1BEC" w14:textId="77777777" w:rsidR="00AE3CA4" w:rsidRPr="0040387B" w:rsidRDefault="00AE3CA4" w:rsidP="0009601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DB1" w14:textId="77777777" w:rsidR="00AE3CA4" w:rsidRPr="0040387B" w:rsidRDefault="00AE3CA4" w:rsidP="00096013">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1ACA"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88E9"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F7BB"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BDC3" w14:textId="77777777" w:rsidR="00AE3CA4" w:rsidRPr="0040387B" w:rsidRDefault="00AE3CA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D35B"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AE3CA4" w:rsidRPr="0040387B" w14:paraId="4B1D306C"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3F3E4"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1FD6" w14:textId="77777777" w:rsidR="00AE3CA4" w:rsidRPr="0040387B" w:rsidRDefault="00AE3CA4" w:rsidP="00096013">
            <w:pPr>
              <w:pStyle w:val="TAL"/>
              <w:rPr>
                <w:rFonts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1C74" w14:textId="77777777" w:rsidR="00AE3CA4" w:rsidRPr="0040387B" w:rsidRDefault="00AE3CA4" w:rsidP="00096013">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A3B19" w14:textId="77777777" w:rsidR="00AE3CA4" w:rsidRPr="0040387B" w:rsidRDefault="00AE3CA4" w:rsidP="00096013">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0753" w14:textId="77777777" w:rsidR="00AE3CA4" w:rsidRPr="00370E56" w:rsidRDefault="00AE3CA4" w:rsidP="00096013">
            <w:pPr>
              <w:pStyle w:val="TAL"/>
              <w:rPr>
                <w:rFonts w:eastAsia="MS Mincho" w:cs="Arial"/>
                <w:color w:val="000000" w:themeColor="text1"/>
                <w:szCs w:val="18"/>
                <w:lang w:eastAsia="ja-JP"/>
              </w:rPr>
            </w:pPr>
            <w:del w:id="7" w:author="Mostafa Khoshnevisan" w:date="2024-01-07T18:27:00Z">
              <w:r w:rsidRPr="00370E56" w:rsidDel="00B202B0">
                <w:rPr>
                  <w:rFonts w:eastAsia="SimSun" w:cs="Arial"/>
                  <w:color w:val="000000" w:themeColor="text1"/>
                  <w:szCs w:val="18"/>
                  <w:lang w:eastAsia="zh-CN"/>
                </w:rPr>
                <w:delText>[2-53]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7BB71" w14:textId="77777777" w:rsidR="00AE3CA4" w:rsidRPr="0040387B" w:rsidRDefault="00AE3CA4" w:rsidP="0009601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B20C" w14:textId="77777777" w:rsidR="00AE3CA4" w:rsidRPr="0040387B" w:rsidRDefault="00AE3CA4" w:rsidP="00096013">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4196" w14:textId="77777777" w:rsidR="00AE3CA4" w:rsidRPr="0040387B" w:rsidRDefault="00AE3CA4" w:rsidP="0009601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FF6C" w14:textId="77777777" w:rsidR="00AE3CA4" w:rsidRPr="0040387B" w:rsidRDefault="00AE3CA4" w:rsidP="00096013">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8350" w14:textId="77777777" w:rsidR="00AE3CA4" w:rsidRPr="0040387B" w:rsidRDefault="00AE3CA4" w:rsidP="00096013">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66CEE" w14:textId="77777777" w:rsidR="00AE3CA4" w:rsidRPr="0040387B" w:rsidRDefault="00AE3CA4" w:rsidP="00096013">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B8A7" w14:textId="77777777" w:rsidR="00AE3CA4" w:rsidRPr="0040387B" w:rsidRDefault="00AE3CA4" w:rsidP="00096013">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E8D5" w14:textId="77777777" w:rsidR="00AE3CA4" w:rsidRPr="0040387B" w:rsidRDefault="00AE3CA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317C" w14:textId="77777777" w:rsidR="00AE3CA4" w:rsidRPr="0040387B" w:rsidRDefault="00AE3CA4" w:rsidP="00096013">
            <w:pPr>
              <w:pStyle w:val="TAL"/>
              <w:rPr>
                <w:rFonts w:cs="Arial"/>
                <w:color w:val="000000" w:themeColor="text1"/>
                <w:szCs w:val="18"/>
                <w:lang w:eastAsia="ja-JP"/>
              </w:rPr>
            </w:pPr>
            <w:r w:rsidRPr="0040387B">
              <w:rPr>
                <w:rFonts w:eastAsia="SimSun" w:cs="Arial"/>
                <w:color w:val="000000" w:themeColor="text1"/>
                <w:szCs w:val="18"/>
                <w:lang w:eastAsia="zh-CN"/>
              </w:rPr>
              <w:t xml:space="preserve">Optional with capability </w:t>
            </w:r>
            <w:proofErr w:type="spellStart"/>
            <w:r w:rsidRPr="0040387B">
              <w:rPr>
                <w:rFonts w:eastAsia="SimSun" w:cs="Arial"/>
                <w:color w:val="000000" w:themeColor="text1"/>
                <w:szCs w:val="18"/>
                <w:lang w:eastAsia="zh-CN"/>
              </w:rPr>
              <w:t>signaling</w:t>
            </w:r>
            <w:proofErr w:type="spellEnd"/>
          </w:p>
        </w:tc>
      </w:tr>
    </w:tbl>
    <w:p w14:paraId="66287CFB" w14:textId="77777777" w:rsidR="00AE3CA4" w:rsidRDefault="00AE3CA4" w:rsidP="008D2D17">
      <w:pPr>
        <w:rPr>
          <w:b/>
          <w:bCs/>
          <w:u w:val="single"/>
          <w:lang w:val="en-US" w:eastAsia="ko-KR"/>
        </w:rPr>
      </w:pPr>
    </w:p>
    <w:p w14:paraId="4C4AA54E" w14:textId="77777777" w:rsidR="007474E8" w:rsidRDefault="007474E8" w:rsidP="008D2D17">
      <w:pPr>
        <w:rPr>
          <w:b/>
          <w:bCs/>
          <w:u w:val="single"/>
          <w:lang w:val="en-US" w:eastAsia="ko-KR"/>
        </w:rPr>
      </w:pPr>
    </w:p>
    <w:p w14:paraId="5BC07B52" w14:textId="7580BF01" w:rsidR="001B5678" w:rsidRPr="001B5678" w:rsidRDefault="001B5678" w:rsidP="008D2D17">
      <w:pPr>
        <w:rPr>
          <w:lang w:val="en-US" w:eastAsia="ko-KR"/>
        </w:rPr>
      </w:pPr>
      <w:r w:rsidRPr="001B5678">
        <w:rPr>
          <w:lang w:val="en-US" w:eastAsia="ko-KR"/>
        </w:rPr>
        <w:t xml:space="preserve">On SRS </w:t>
      </w:r>
      <w:r>
        <w:rPr>
          <w:lang w:val="en-US" w:eastAsia="ko-KR"/>
        </w:rPr>
        <w:t xml:space="preserve">for 8 TX, no opening issue is identified. </w:t>
      </w:r>
    </w:p>
    <w:p w14:paraId="6938966B" w14:textId="77777777" w:rsidR="008D2D17" w:rsidRDefault="008D2D17" w:rsidP="008D2D17">
      <w:pPr>
        <w:rPr>
          <w:b/>
          <w:bCs/>
          <w:u w:val="single"/>
          <w:lang w:val="en-US" w:eastAsia="ko-KR"/>
        </w:rPr>
      </w:pPr>
    </w:p>
    <w:p w14:paraId="7AB77111" w14:textId="77777777" w:rsidR="00236E78" w:rsidRDefault="00236E78" w:rsidP="00236E78">
      <w:pPr>
        <w:spacing w:afterLines="50" w:after="120"/>
        <w:jc w:val="both"/>
        <w:rPr>
          <w:rFonts w:eastAsia="MS Mincho"/>
          <w:sz w:val="22"/>
        </w:rPr>
      </w:pPr>
    </w:p>
    <w:p w14:paraId="6A798598" w14:textId="642D32CD" w:rsidR="00236E78" w:rsidRDefault="0B747621"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Simultaneous multi-panel transmission</w:t>
      </w:r>
    </w:p>
    <w:p w14:paraId="765B9BB7" w14:textId="77777777" w:rsidR="00AA1850" w:rsidRDefault="00AA1850" w:rsidP="00236E78">
      <w:pPr>
        <w:rPr>
          <w:lang w:val="en-US" w:eastAsia="ko-KR"/>
        </w:rPr>
      </w:pPr>
    </w:p>
    <w:p w14:paraId="3C8B1F48" w14:textId="77777777" w:rsidR="005A39C4" w:rsidRDefault="005A39C4" w:rsidP="005A39C4">
      <w:pPr>
        <w:rPr>
          <w:lang w:val="en-US" w:eastAsia="ko-KR"/>
        </w:rPr>
      </w:pPr>
      <w:r>
        <w:rPr>
          <w:lang w:val="en-US" w:eastAsia="ko-KR"/>
        </w:rPr>
        <w:t xml:space="preserve">The following minor aspects should be addressed for </w:t>
      </w:r>
      <w:proofErr w:type="spellStart"/>
      <w:r>
        <w:rPr>
          <w:lang w:val="en-US" w:eastAsia="ko-KR"/>
        </w:rPr>
        <w:t>STxMP</w:t>
      </w:r>
      <w:proofErr w:type="spellEnd"/>
      <w:r>
        <w:rPr>
          <w:lang w:val="en-US" w:eastAsia="ko-KR"/>
        </w:rPr>
        <w:t xml:space="preserve"> feature:</w:t>
      </w:r>
    </w:p>
    <w:p w14:paraId="403BE9C5" w14:textId="77777777" w:rsidR="005A39C4" w:rsidRDefault="005A39C4" w:rsidP="005A39C4">
      <w:pPr>
        <w:pStyle w:val="ListParagraph"/>
        <w:numPr>
          <w:ilvl w:val="0"/>
          <w:numId w:val="48"/>
        </w:numPr>
        <w:ind w:leftChars="0"/>
        <w:rPr>
          <w:lang w:val="en-US" w:eastAsia="ko-KR"/>
        </w:rPr>
      </w:pPr>
      <w:r>
        <w:rPr>
          <w:lang w:val="en-US" w:eastAsia="ko-KR"/>
        </w:rPr>
        <w:t>FG 40-6-1b: Pre-requisite is already agreed, but the left-side bracket is not removed in the final list (typo).</w:t>
      </w:r>
    </w:p>
    <w:p w14:paraId="5583F186" w14:textId="77777777" w:rsidR="005A39C4" w:rsidRDefault="005A39C4" w:rsidP="005A39C4">
      <w:pPr>
        <w:pStyle w:val="ListParagraph"/>
        <w:numPr>
          <w:ilvl w:val="0"/>
          <w:numId w:val="48"/>
        </w:numPr>
        <w:ind w:leftChars="0"/>
        <w:rPr>
          <w:lang w:val="en-US" w:eastAsia="ko-KR"/>
        </w:rPr>
      </w:pPr>
      <w:r>
        <w:rPr>
          <w:lang w:val="en-US" w:eastAsia="ko-KR"/>
        </w:rPr>
        <w:t>FG 40-6-1-2: Pre-requisite should be 40-6-1 or 40-6-1a (“or” is missing).</w:t>
      </w:r>
    </w:p>
    <w:p w14:paraId="41D57C0B" w14:textId="77777777" w:rsidR="005A39C4" w:rsidRDefault="005A39C4" w:rsidP="005A39C4">
      <w:pPr>
        <w:pStyle w:val="ListParagraph"/>
        <w:numPr>
          <w:ilvl w:val="0"/>
          <w:numId w:val="48"/>
        </w:numPr>
        <w:ind w:leftChars="0"/>
        <w:rPr>
          <w:lang w:val="en-US" w:eastAsia="ko-KR"/>
        </w:rPr>
      </w:pPr>
      <w:r>
        <w:rPr>
          <w:lang w:val="en-US" w:eastAsia="ko-KR"/>
        </w:rPr>
        <w:t>FG 40-6-3a: Component 1 should be “</w:t>
      </w:r>
      <w:r w:rsidRPr="004134EA">
        <w:rPr>
          <w:color w:val="FF0000"/>
          <w:lang w:val="en-US" w:eastAsia="ko-KR"/>
        </w:rPr>
        <w:t>non-</w:t>
      </w:r>
      <w:r>
        <w:rPr>
          <w:lang w:val="en-US" w:eastAsia="ko-KR"/>
        </w:rPr>
        <w:t xml:space="preserve">overlapping in frequency”. This is already agreed (as captured in </w:t>
      </w:r>
      <w:r w:rsidRPr="00E560C7">
        <w:rPr>
          <w:lang w:val="en-US" w:eastAsia="ko-KR"/>
        </w:rPr>
        <w:t>R1-2312608</w:t>
      </w:r>
      <w:r>
        <w:rPr>
          <w:lang w:val="en-US" w:eastAsia="ko-KR"/>
        </w:rPr>
        <w:t>: Session notes) but is not correctly captured in the final list.</w:t>
      </w:r>
    </w:p>
    <w:p w14:paraId="36048E15" w14:textId="77777777" w:rsidR="005A39C4" w:rsidRDefault="005A39C4" w:rsidP="005A39C4">
      <w:pPr>
        <w:pStyle w:val="ListParagraph"/>
        <w:numPr>
          <w:ilvl w:val="0"/>
          <w:numId w:val="48"/>
        </w:numPr>
        <w:ind w:leftChars="0"/>
        <w:rPr>
          <w:lang w:val="en-US" w:eastAsia="ko-KR"/>
        </w:rPr>
      </w:pPr>
      <w:r>
        <w:rPr>
          <w:lang w:val="en-US" w:eastAsia="ko-KR"/>
        </w:rPr>
        <w:t>FGs 40-6-3h / 40-6-3i: The pre-requisite 40-6-3a is correct, and the brackets around it should be removed.</w:t>
      </w:r>
    </w:p>
    <w:p w14:paraId="67CB9E88" w14:textId="77777777" w:rsidR="005A39C4" w:rsidRDefault="005A39C4" w:rsidP="005A39C4">
      <w:pPr>
        <w:pStyle w:val="ListParagraph"/>
        <w:numPr>
          <w:ilvl w:val="0"/>
          <w:numId w:val="48"/>
        </w:numPr>
        <w:ind w:leftChars="0"/>
        <w:rPr>
          <w:lang w:val="en-US" w:eastAsia="ko-KR"/>
        </w:rPr>
      </w:pPr>
      <w:r>
        <w:rPr>
          <w:lang w:val="en-US" w:eastAsia="ko-KR"/>
        </w:rPr>
        <w:t xml:space="preserve">FGs 40-6-3j / 40-6-3k / 40-6-3l / 40-6-3m / 40-6-3n: These FGs including all the text are already agreed (as captured in </w:t>
      </w:r>
      <w:r w:rsidRPr="00E560C7">
        <w:rPr>
          <w:lang w:val="en-US" w:eastAsia="ko-KR"/>
        </w:rPr>
        <w:t>R1-2312608</w:t>
      </w:r>
      <w:r>
        <w:rPr>
          <w:lang w:val="en-US" w:eastAsia="ko-KR"/>
        </w:rPr>
        <w:t>: Session notes), but somehow the brackets around some of the texts are not removed in the final list.</w:t>
      </w:r>
    </w:p>
    <w:p w14:paraId="098DBE9F" w14:textId="77777777" w:rsidR="005A39C4" w:rsidRDefault="005A39C4" w:rsidP="005A39C4">
      <w:pPr>
        <w:pStyle w:val="ListParagraph"/>
        <w:numPr>
          <w:ilvl w:val="0"/>
          <w:numId w:val="48"/>
        </w:numPr>
        <w:ind w:leftChars="0"/>
        <w:rPr>
          <w:lang w:val="en-US" w:eastAsia="ko-KR"/>
        </w:rPr>
      </w:pPr>
      <w:r>
        <w:rPr>
          <w:lang w:val="en-US" w:eastAsia="ko-KR"/>
        </w:rPr>
        <w:t>FGs 40-6-3o / 40-6-3p: Pre-requisite for these FGs should be 40-6-3b.</w:t>
      </w:r>
    </w:p>
    <w:p w14:paraId="1DD68CDD" w14:textId="77777777" w:rsidR="005A39C4" w:rsidRDefault="005A39C4" w:rsidP="005A39C4">
      <w:pPr>
        <w:pStyle w:val="ListParagraph"/>
        <w:numPr>
          <w:ilvl w:val="0"/>
          <w:numId w:val="48"/>
        </w:numPr>
        <w:ind w:leftChars="0"/>
        <w:rPr>
          <w:lang w:val="en-US" w:eastAsia="ko-KR"/>
        </w:rPr>
      </w:pPr>
      <w:r>
        <w:rPr>
          <w:lang w:val="en-US" w:eastAsia="ko-KR"/>
        </w:rPr>
        <w:t>FG 40-6-3b-1: Pre-requisite for this FG should be “</w:t>
      </w:r>
      <w:r w:rsidRPr="00150BF1">
        <w:rPr>
          <w:lang w:val="en-US" w:eastAsia="ko-KR"/>
        </w:rPr>
        <w:t>2-15a, 40-6-3b</w:t>
      </w:r>
      <w:r>
        <w:rPr>
          <w:lang w:val="en-US" w:eastAsia="ko-KR"/>
        </w:rPr>
        <w:t>”.</w:t>
      </w:r>
    </w:p>
    <w:p w14:paraId="4AE6CF7A" w14:textId="77777777" w:rsidR="005A39C4" w:rsidRPr="00726389" w:rsidRDefault="005A39C4" w:rsidP="005A39C4">
      <w:pPr>
        <w:pStyle w:val="ListParagraph"/>
        <w:numPr>
          <w:ilvl w:val="0"/>
          <w:numId w:val="48"/>
        </w:numPr>
        <w:ind w:leftChars="0"/>
        <w:rPr>
          <w:lang w:val="en-US" w:eastAsia="ko-KR"/>
        </w:rPr>
      </w:pPr>
      <w:r>
        <w:rPr>
          <w:lang w:val="en-US" w:eastAsia="ko-KR"/>
        </w:rPr>
        <w:t>FG 40-6-5: No pre-requisite is needed for this FG.</w:t>
      </w:r>
    </w:p>
    <w:p w14:paraId="13B26951" w14:textId="77777777" w:rsidR="005A39C4" w:rsidRDefault="005A39C4" w:rsidP="005A39C4">
      <w:pPr>
        <w:rPr>
          <w:lang w:val="en-US" w:eastAsia="ko-KR"/>
        </w:rPr>
      </w:pPr>
    </w:p>
    <w:p w14:paraId="3E7F14C7" w14:textId="77777777" w:rsidR="005A39C4" w:rsidRDefault="005A39C4" w:rsidP="005A39C4">
      <w:pPr>
        <w:rPr>
          <w:lang w:val="en-US" w:eastAsia="ko-KR"/>
        </w:rPr>
      </w:pPr>
    </w:p>
    <w:p w14:paraId="2C4CF3A8" w14:textId="77777777" w:rsidR="005A39C4" w:rsidRPr="005B76C5" w:rsidRDefault="005A39C4" w:rsidP="005A39C4">
      <w:pPr>
        <w:rPr>
          <w:rFonts w:ascii="Arial" w:eastAsia="Batang" w:hAnsi="Arial"/>
          <w:szCs w:val="24"/>
          <w:lang w:val="en-US" w:eastAsia="ko-KR"/>
        </w:rPr>
      </w:pPr>
      <w:r>
        <w:rPr>
          <w:rFonts w:ascii="Arial" w:eastAsia="Batang" w:hAnsi="Arial"/>
          <w:szCs w:val="24"/>
          <w:lang w:val="en-US" w:eastAsia="ko-KR"/>
        </w:rPr>
        <w:t>Hence, we propose the following, which captures the discussions above.</w:t>
      </w:r>
    </w:p>
    <w:p w14:paraId="1F2C33F3" w14:textId="77777777" w:rsidR="005A39C4" w:rsidRDefault="005A39C4" w:rsidP="005A39C4">
      <w:pPr>
        <w:rPr>
          <w:lang w:val="en-US" w:eastAsia="ko-KR"/>
        </w:rPr>
      </w:pPr>
    </w:p>
    <w:p w14:paraId="7DD1A26D" w14:textId="77777777" w:rsidR="005A39C4" w:rsidRPr="00DD4633" w:rsidRDefault="005A39C4" w:rsidP="005A39C4">
      <w:pPr>
        <w:rPr>
          <w:b/>
          <w:bCs/>
          <w:lang w:val="en-US" w:eastAsia="ko-KR"/>
        </w:rPr>
      </w:pPr>
      <w:r w:rsidRPr="003B242B">
        <w:rPr>
          <w:b/>
          <w:bCs/>
          <w:u w:val="single"/>
          <w:lang w:val="en-US" w:eastAsia="ko-KR"/>
        </w:rPr>
        <w:t>Proposal</w:t>
      </w:r>
      <w:r>
        <w:rPr>
          <w:b/>
          <w:bCs/>
          <w:u w:val="single"/>
          <w:lang w:val="en-US" w:eastAsia="ko-KR"/>
        </w:rPr>
        <w:t xml:space="preserve"> 6-1</w:t>
      </w:r>
      <w:r w:rsidRPr="003B242B">
        <w:rPr>
          <w:b/>
          <w:bCs/>
          <w:lang w:val="en-US" w:eastAsia="ko-KR"/>
        </w:rPr>
        <w:t xml:space="preserve">: For Rel-18 </w:t>
      </w:r>
      <w:proofErr w:type="spellStart"/>
      <w:r w:rsidRPr="003B242B">
        <w:rPr>
          <w:b/>
          <w:bCs/>
          <w:lang w:val="en-US" w:eastAsia="ko-KR"/>
        </w:rPr>
        <w:t>STxMP</w:t>
      </w:r>
      <w:proofErr w:type="spellEnd"/>
      <w:r w:rsidRPr="003B242B">
        <w:rPr>
          <w:b/>
          <w:bCs/>
          <w:lang w:val="en-US" w:eastAsia="ko-KR"/>
        </w:rPr>
        <w:t>, adopt the following</w:t>
      </w:r>
      <w:r>
        <w:rPr>
          <w:b/>
          <w:bCs/>
          <w:lang w:val="en-US" w:eastAsia="ko-KR"/>
        </w:rPr>
        <w:t xml:space="preserve"> changes:</w:t>
      </w:r>
    </w:p>
    <w:p w14:paraId="6E5135CB" w14:textId="77777777" w:rsidR="005A39C4" w:rsidRDefault="005A39C4" w:rsidP="005A39C4">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02"/>
        <w:gridCol w:w="3525"/>
        <w:gridCol w:w="4592"/>
        <w:gridCol w:w="1014"/>
        <w:gridCol w:w="527"/>
        <w:gridCol w:w="517"/>
        <w:gridCol w:w="3605"/>
        <w:gridCol w:w="735"/>
        <w:gridCol w:w="467"/>
        <w:gridCol w:w="670"/>
        <w:gridCol w:w="467"/>
        <w:gridCol w:w="1922"/>
        <w:gridCol w:w="1530"/>
      </w:tblGrid>
      <w:tr w:rsidR="005A39C4" w:rsidRPr="0040387B" w14:paraId="04F4B995"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8992E0"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46509" w14:textId="77777777" w:rsidR="005A39C4" w:rsidRPr="0040387B" w:rsidRDefault="005A39C4" w:rsidP="00096013">
            <w:pPr>
              <w:pStyle w:val="TAL"/>
              <w:rPr>
                <w:rFonts w:cs="Arial"/>
                <w:color w:val="000000" w:themeColor="text1"/>
                <w:szCs w:val="18"/>
              </w:rPr>
            </w:pPr>
            <w:r w:rsidRPr="0040387B">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AC96" w14:textId="77777777" w:rsidR="005A39C4" w:rsidRPr="0040387B" w:rsidRDefault="005A39C4" w:rsidP="00096013">
            <w:pPr>
              <w:pStyle w:val="TAL"/>
              <w:rPr>
                <w:rFonts w:cs="Arial"/>
                <w:color w:val="000000" w:themeColor="text1"/>
                <w:szCs w:val="18"/>
              </w:rPr>
            </w:pPr>
            <w:r w:rsidRPr="0040387B">
              <w:rPr>
                <w:rFonts w:cs="Arial"/>
                <w:bCs/>
                <w:iCs/>
                <w:color w:val="000000" w:themeColor="text1"/>
                <w:szCs w:val="18"/>
                <w:lang w:val="en-US"/>
              </w:rPr>
              <w:t>Association between</w:t>
            </w:r>
            <w:r w:rsidRPr="0040387B" w:rsidDel="00F80B52">
              <w:rPr>
                <w:rFonts w:cs="Arial"/>
                <w:bCs/>
                <w:iCs/>
                <w:color w:val="000000" w:themeColor="text1"/>
                <w:szCs w:val="18"/>
                <w:lang w:val="en-US"/>
              </w:rPr>
              <w:t xml:space="preserve"> </w:t>
            </w:r>
            <w:r w:rsidRPr="0040387B">
              <w:rPr>
                <w:rFonts w:cs="Arial"/>
                <w:bCs/>
                <w:iCs/>
                <w:color w:val="000000" w:themeColor="text1"/>
                <w:szCs w:val="18"/>
                <w:lang w:val="en-US"/>
              </w:rPr>
              <w:t xml:space="preserve">CSI-RS and SRS for </w:t>
            </w:r>
            <w:proofErr w:type="spellStart"/>
            <w:r w:rsidRPr="0040387B">
              <w:rPr>
                <w:rFonts w:cs="Arial"/>
                <w:bCs/>
                <w:iCs/>
                <w:color w:val="000000" w:themeColor="text1"/>
                <w:szCs w:val="18"/>
                <w:lang w:val="en-US"/>
              </w:rPr>
              <w:t>noncodebook</w:t>
            </w:r>
            <w:proofErr w:type="spellEnd"/>
            <w:r w:rsidRPr="0040387B">
              <w:rPr>
                <w:rFonts w:cs="Arial"/>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D7AC"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Support of up to two NZP CSI-RS resources associated with the two SRS resource sets for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SDM scheme for PUSCH</w:t>
            </w:r>
          </w:p>
          <w:p w14:paraId="51D7D1E0"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5F9B69E5"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683A6921"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23E00942"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64CFDC86" w14:textId="77777777" w:rsidR="005A39C4" w:rsidRPr="0040387B" w:rsidRDefault="005A39C4" w:rsidP="00096013">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FFB0" w14:textId="77777777" w:rsidR="005A39C4" w:rsidRPr="0040387B" w:rsidRDefault="005A39C4" w:rsidP="00096013">
            <w:pPr>
              <w:pStyle w:val="TAL"/>
              <w:rPr>
                <w:rFonts w:eastAsia="MS Mincho" w:cs="Arial"/>
                <w:color w:val="000000" w:themeColor="text1"/>
                <w:szCs w:val="18"/>
                <w:lang w:eastAsia="ja-JP"/>
              </w:rPr>
            </w:pPr>
            <w:del w:id="8" w:author="Mostafa Khoshnevisan" w:date="2024-01-07T20:56:00Z">
              <w:r w:rsidRPr="0040387B" w:rsidDel="0023759F">
                <w:rPr>
                  <w:rFonts w:cs="Arial"/>
                  <w:color w:val="000000" w:themeColor="text1"/>
                  <w:szCs w:val="18"/>
                </w:rPr>
                <w:delText>[</w:delText>
              </w:r>
            </w:del>
            <w:r w:rsidRPr="0040387B">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B1D8"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7A11"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CCC5" w14:textId="77777777" w:rsidR="005A39C4" w:rsidRPr="0040387B" w:rsidRDefault="005A39C4" w:rsidP="00096013">
            <w:pPr>
              <w:pStyle w:val="TAL"/>
              <w:rPr>
                <w:rFonts w:eastAsia="SimSun" w:cs="Arial"/>
                <w:color w:val="000000" w:themeColor="text1"/>
                <w:szCs w:val="18"/>
                <w:lang w:val="en-US" w:eastAsia="zh-CN"/>
              </w:rPr>
            </w:pPr>
            <w:r w:rsidRPr="0040387B">
              <w:rPr>
                <w:rFonts w:cs="Arial"/>
                <w:color w:val="000000" w:themeColor="text1"/>
                <w:szCs w:val="18"/>
              </w:rPr>
              <w:t xml:space="preserve">Associated CSI-RS resources for non-codebook single-DCI based </w:t>
            </w:r>
            <w:proofErr w:type="spellStart"/>
            <w:r w:rsidRPr="0040387B">
              <w:rPr>
                <w:rFonts w:cs="Arial"/>
                <w:color w:val="000000" w:themeColor="text1"/>
                <w:szCs w:val="18"/>
              </w:rPr>
              <w:t>STxMP</w:t>
            </w:r>
            <w:proofErr w:type="spellEnd"/>
            <w:r w:rsidRPr="0040387B">
              <w:rPr>
                <w:rFonts w:cs="Arial"/>
                <w:color w:val="000000" w:themeColor="text1"/>
                <w:szCs w:val="18"/>
              </w:rPr>
              <w:t xml:space="preserve">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7F4D"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8FBA"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BBFE"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EEEA"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7992"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Component 2 candidate values: {1, </w:t>
            </w:r>
            <w:proofErr w:type="gramStart"/>
            <w:r w:rsidRPr="0040387B">
              <w:rPr>
                <w:rFonts w:cs="Arial"/>
                <w:color w:val="000000" w:themeColor="text1"/>
                <w:szCs w:val="18"/>
              </w:rPr>
              <w:t>2,…</w:t>
            </w:r>
            <w:proofErr w:type="gramEnd"/>
            <w:r w:rsidRPr="0040387B">
              <w:rPr>
                <w:rFonts w:cs="Arial"/>
                <w:color w:val="000000" w:themeColor="text1"/>
                <w:szCs w:val="18"/>
              </w:rPr>
              <w:t>,8}</w:t>
            </w:r>
          </w:p>
          <w:p w14:paraId="02D2CBE8" w14:textId="77777777" w:rsidR="005A39C4" w:rsidRPr="0040387B" w:rsidRDefault="005A39C4" w:rsidP="00096013">
            <w:pPr>
              <w:pStyle w:val="TAL"/>
              <w:rPr>
                <w:rFonts w:cs="Arial"/>
                <w:color w:val="000000" w:themeColor="text1"/>
                <w:szCs w:val="18"/>
              </w:rPr>
            </w:pPr>
          </w:p>
          <w:p w14:paraId="6BE52C1D"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Component 3 candidate values: {1, </w:t>
            </w:r>
            <w:proofErr w:type="gramStart"/>
            <w:r w:rsidRPr="0040387B">
              <w:rPr>
                <w:rFonts w:cs="Arial"/>
                <w:color w:val="000000" w:themeColor="text1"/>
                <w:szCs w:val="18"/>
              </w:rPr>
              <w:t>2,…</w:t>
            </w:r>
            <w:proofErr w:type="gramEnd"/>
            <w:r w:rsidRPr="0040387B">
              <w:rPr>
                <w:rFonts w:cs="Arial"/>
                <w:color w:val="000000" w:themeColor="text1"/>
                <w:szCs w:val="18"/>
              </w:rPr>
              <w:t>,8}</w:t>
            </w:r>
          </w:p>
          <w:p w14:paraId="51DA5484" w14:textId="77777777" w:rsidR="005A39C4" w:rsidRPr="0040387B" w:rsidRDefault="005A39C4" w:rsidP="00096013">
            <w:pPr>
              <w:pStyle w:val="TAL"/>
              <w:rPr>
                <w:rFonts w:cs="Arial"/>
                <w:color w:val="000000" w:themeColor="text1"/>
                <w:szCs w:val="18"/>
              </w:rPr>
            </w:pPr>
          </w:p>
          <w:p w14:paraId="3FE91FCC"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Component 4 candidate values: {0,1, </w:t>
            </w:r>
            <w:proofErr w:type="gramStart"/>
            <w:r w:rsidRPr="0040387B">
              <w:rPr>
                <w:rFonts w:cs="Arial"/>
                <w:color w:val="000000" w:themeColor="text1"/>
                <w:szCs w:val="18"/>
              </w:rPr>
              <w:t>2,…</w:t>
            </w:r>
            <w:proofErr w:type="gramEnd"/>
            <w:r w:rsidRPr="0040387B">
              <w:rPr>
                <w:rFonts w:cs="Arial"/>
                <w:color w:val="000000" w:themeColor="text1"/>
                <w:szCs w:val="18"/>
              </w:rPr>
              <w:t>,8}</w:t>
            </w:r>
          </w:p>
          <w:p w14:paraId="6D75B8C3" w14:textId="77777777" w:rsidR="005A39C4" w:rsidRPr="0040387B" w:rsidRDefault="005A39C4" w:rsidP="00096013">
            <w:pPr>
              <w:pStyle w:val="TAL"/>
              <w:rPr>
                <w:rFonts w:cs="Arial"/>
                <w:color w:val="000000" w:themeColor="text1"/>
                <w:szCs w:val="18"/>
              </w:rPr>
            </w:pPr>
          </w:p>
          <w:p w14:paraId="583E0102"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Component 5 candidate values: {1, </w:t>
            </w:r>
            <w:proofErr w:type="gramStart"/>
            <w:r w:rsidRPr="0040387B">
              <w:rPr>
                <w:rFonts w:cs="Arial"/>
                <w:color w:val="000000" w:themeColor="text1"/>
                <w:szCs w:val="18"/>
              </w:rPr>
              <w:t>2,…</w:t>
            </w:r>
            <w:proofErr w:type="gramEnd"/>
            <w:r w:rsidRPr="0040387B">
              <w:rPr>
                <w:rFonts w:cs="Arial"/>
                <w:color w:val="000000" w:themeColor="text1"/>
                <w:szCs w:val="18"/>
              </w:rPr>
              <w:t>,16}</w:t>
            </w:r>
          </w:p>
          <w:p w14:paraId="5DB9806B" w14:textId="77777777" w:rsidR="005A39C4" w:rsidRPr="0040387B" w:rsidRDefault="005A39C4" w:rsidP="00096013">
            <w:pPr>
              <w:pStyle w:val="TAL"/>
              <w:rPr>
                <w:rFonts w:cs="Arial"/>
                <w:color w:val="000000" w:themeColor="text1"/>
                <w:szCs w:val="18"/>
              </w:rPr>
            </w:pPr>
          </w:p>
          <w:p w14:paraId="308068C8"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6 candidate values: {1,2}</w:t>
            </w:r>
          </w:p>
          <w:p w14:paraId="49408750"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ECEA"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5A39C4" w:rsidRPr="0040387B" w14:paraId="4AAE2C3F"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0442C"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2AEB" w14:textId="77777777" w:rsidR="005A39C4" w:rsidRPr="0040387B" w:rsidRDefault="005A39C4" w:rsidP="00096013">
            <w:pPr>
              <w:pStyle w:val="TAL"/>
              <w:rPr>
                <w:rFonts w:cs="Arial"/>
                <w:color w:val="000000" w:themeColor="text1"/>
                <w:szCs w:val="18"/>
              </w:rPr>
            </w:pPr>
            <w:r w:rsidRPr="0040387B">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5887" w14:textId="77777777" w:rsidR="005A39C4" w:rsidRPr="0040387B" w:rsidRDefault="005A39C4" w:rsidP="00096013">
            <w:pPr>
              <w:pStyle w:val="TAL"/>
              <w:rPr>
                <w:rFonts w:cs="Arial"/>
                <w:color w:val="000000" w:themeColor="text1"/>
                <w:szCs w:val="18"/>
              </w:rPr>
            </w:pPr>
            <w:r w:rsidRPr="0040387B">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271C" w14:textId="77777777" w:rsidR="005A39C4" w:rsidRPr="0040387B" w:rsidRDefault="005A39C4" w:rsidP="00096013">
            <w:pPr>
              <w:pStyle w:val="TAH"/>
              <w:jc w:val="left"/>
              <w:rPr>
                <w:rFonts w:cs="Arial"/>
                <w:b w:val="0"/>
                <w:color w:val="000000" w:themeColor="text1"/>
                <w:szCs w:val="18"/>
              </w:rPr>
            </w:pPr>
            <w:r w:rsidRPr="0040387B">
              <w:rPr>
                <w:rFonts w:cs="Arial"/>
                <w:b w:val="0"/>
                <w:color w:val="000000" w:themeColor="text1"/>
                <w:szCs w:val="18"/>
              </w:rPr>
              <w:t>Support of new DMRS port entry {0, 2, 3}</w:t>
            </w:r>
          </w:p>
          <w:p w14:paraId="52BD1E95" w14:textId="77777777" w:rsidR="005A39C4" w:rsidRPr="0040387B" w:rsidRDefault="005A39C4" w:rsidP="00096013">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B29EC" w14:textId="77777777" w:rsidR="005A39C4" w:rsidRPr="0040387B" w:rsidRDefault="005A39C4" w:rsidP="00096013">
            <w:pPr>
              <w:pStyle w:val="TAL"/>
              <w:rPr>
                <w:rFonts w:eastAsia="MS Mincho" w:cs="Arial"/>
                <w:color w:val="000000" w:themeColor="text1"/>
                <w:szCs w:val="18"/>
                <w:lang w:eastAsia="ja-JP"/>
              </w:rPr>
            </w:pPr>
            <w:r w:rsidRPr="0040387B">
              <w:rPr>
                <w:rFonts w:cs="Arial"/>
                <w:color w:val="000000" w:themeColor="text1"/>
                <w:szCs w:val="18"/>
                <w:lang w:eastAsia="zh-CN"/>
              </w:rPr>
              <w:t>40-6-1</w:t>
            </w:r>
            <w:ins w:id="9" w:author="Mostafa Khoshnevisan" w:date="2024-01-07T20:58:00Z">
              <w:r>
                <w:rPr>
                  <w:rFonts w:cs="Arial"/>
                  <w:color w:val="000000" w:themeColor="text1"/>
                  <w:szCs w:val="18"/>
                  <w:lang w:eastAsia="zh-CN"/>
                </w:rPr>
                <w:t xml:space="preserve"> </w:t>
              </w:r>
            </w:ins>
            <w:ins w:id="10" w:author="Mostafa Khoshnevisan" w:date="2024-01-07T20:56:00Z">
              <w:r>
                <w:rPr>
                  <w:rFonts w:cs="Arial"/>
                  <w:color w:val="000000" w:themeColor="text1"/>
                  <w:szCs w:val="18"/>
                  <w:lang w:eastAsia="zh-CN"/>
                </w:rPr>
                <w:t>or</w:t>
              </w:r>
            </w:ins>
            <w:ins w:id="11" w:author="Mostafa Khoshnevisan" w:date="2024-01-07T20:58:00Z">
              <w:r>
                <w:rPr>
                  <w:rFonts w:cs="Arial"/>
                  <w:color w:val="000000" w:themeColor="text1"/>
                  <w:szCs w:val="18"/>
                  <w:lang w:eastAsia="zh-CN"/>
                </w:rPr>
                <w:t xml:space="preserve"> </w:t>
              </w:r>
            </w:ins>
            <w:del w:id="12" w:author="Mostafa Khoshnevisan" w:date="2024-01-07T20:56:00Z">
              <w:r w:rsidRPr="0040387B" w:rsidDel="00C63DD6">
                <w:rPr>
                  <w:rFonts w:cs="Arial"/>
                  <w:color w:val="000000" w:themeColor="text1"/>
                  <w:szCs w:val="18"/>
                  <w:lang w:eastAsia="zh-CN"/>
                </w:rPr>
                <w:delText>,</w:delText>
              </w:r>
            </w:del>
            <w:r w:rsidRPr="0040387B">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1CE0"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848F"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2ADC" w14:textId="77777777" w:rsidR="005A39C4" w:rsidRPr="0040387B" w:rsidRDefault="005A39C4" w:rsidP="00096013">
            <w:pPr>
              <w:pStyle w:val="TAL"/>
              <w:rPr>
                <w:rFonts w:eastAsia="SimSun" w:cs="Arial"/>
                <w:color w:val="000000" w:themeColor="text1"/>
                <w:szCs w:val="18"/>
                <w:lang w:val="en-US" w:eastAsia="zh-CN"/>
              </w:rPr>
            </w:pPr>
            <w:r w:rsidRPr="0040387B">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E348"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2530"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68B8"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4339"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963C"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3BEF"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bl>
    <w:p w14:paraId="16E4405C" w14:textId="77777777" w:rsidR="005A39C4" w:rsidRDefault="005A39C4" w:rsidP="005A39C4">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573"/>
        <w:gridCol w:w="2577"/>
        <w:gridCol w:w="4784"/>
        <w:gridCol w:w="460"/>
        <w:gridCol w:w="527"/>
        <w:gridCol w:w="517"/>
        <w:gridCol w:w="2688"/>
        <w:gridCol w:w="785"/>
        <w:gridCol w:w="467"/>
        <w:gridCol w:w="659"/>
        <w:gridCol w:w="467"/>
        <w:gridCol w:w="4216"/>
        <w:gridCol w:w="1463"/>
      </w:tblGrid>
      <w:tr w:rsidR="005A39C4" w:rsidRPr="0040387B" w14:paraId="7DA62326"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5CA3C"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3E35" w14:textId="77777777" w:rsidR="005A39C4" w:rsidRPr="0040387B" w:rsidRDefault="005A39C4" w:rsidP="00096013">
            <w:pPr>
              <w:pStyle w:val="TAL"/>
              <w:rPr>
                <w:rFonts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4C00" w14:textId="77777777" w:rsidR="005A39C4" w:rsidRPr="0040387B" w:rsidRDefault="005A39C4" w:rsidP="00096013">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F6030" w14:textId="77777777" w:rsidR="005A39C4" w:rsidRPr="0040387B" w:rsidRDefault="005A39C4" w:rsidP="0009601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1. Support of multi-DCI based STx2P PUSCH+PUSCH for </w:t>
            </w:r>
            <w:proofErr w:type="gramStart"/>
            <w:r w:rsidRPr="0040387B">
              <w:rPr>
                <w:rFonts w:ascii="Arial" w:eastAsia="Malgun Gothic" w:hAnsi="Arial" w:cs="Arial"/>
                <w:color w:val="000000" w:themeColor="text1"/>
                <w:sz w:val="18"/>
                <w:szCs w:val="18"/>
                <w:lang w:eastAsia="ko-KR"/>
              </w:rPr>
              <w:t>codebook-based</w:t>
            </w:r>
            <w:proofErr w:type="gramEnd"/>
            <w:r w:rsidRPr="0040387B">
              <w:rPr>
                <w:rFonts w:ascii="Arial" w:eastAsia="Malgun Gothic" w:hAnsi="Arial" w:cs="Arial"/>
                <w:color w:val="000000" w:themeColor="text1"/>
                <w:sz w:val="18"/>
                <w:szCs w:val="18"/>
                <w:lang w:eastAsia="ko-KR"/>
              </w:rPr>
              <w:t xml:space="preserve"> PUSCH with fully overlapping PUSCHs in time and </w:t>
            </w:r>
            <w:ins w:id="13" w:author="Mostafa Khoshnevisan" w:date="2024-01-07T21:05:00Z">
              <w:r>
                <w:rPr>
                  <w:rFonts w:ascii="Arial" w:eastAsia="Malgun Gothic" w:hAnsi="Arial" w:cs="Arial"/>
                  <w:color w:val="000000" w:themeColor="text1"/>
                  <w:sz w:val="18"/>
                  <w:szCs w:val="18"/>
                  <w:lang w:eastAsia="ko-KR"/>
                </w:rPr>
                <w:t>non-</w:t>
              </w:r>
            </w:ins>
            <w:r w:rsidRPr="0040387B">
              <w:rPr>
                <w:rFonts w:ascii="Arial" w:eastAsia="Malgun Gothic" w:hAnsi="Arial" w:cs="Arial"/>
                <w:color w:val="000000" w:themeColor="text1"/>
                <w:sz w:val="18"/>
                <w:szCs w:val="18"/>
                <w:lang w:eastAsia="ko-KR"/>
              </w:rPr>
              <w:t>overlapping in frequency</w:t>
            </w:r>
          </w:p>
          <w:p w14:paraId="7519D026" w14:textId="77777777" w:rsidR="005A39C4" w:rsidRPr="0040387B" w:rsidRDefault="005A39C4" w:rsidP="0009601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2. Support of two SRS resource sets with usage set to 'codebook' associated with two </w:t>
            </w:r>
            <w:proofErr w:type="spellStart"/>
            <w:r w:rsidRPr="0040387B">
              <w:rPr>
                <w:rFonts w:ascii="Arial" w:eastAsia="Malgun Gothic" w:hAnsi="Arial" w:cs="Arial"/>
                <w:color w:val="000000" w:themeColor="text1"/>
                <w:sz w:val="18"/>
                <w:szCs w:val="18"/>
                <w:lang w:eastAsia="ko-KR"/>
              </w:rPr>
              <w:t>coresetPoolIndex</w:t>
            </w:r>
            <w:proofErr w:type="spellEnd"/>
            <w:r w:rsidRPr="0040387B">
              <w:rPr>
                <w:rFonts w:ascii="Arial" w:eastAsia="Malgun Gothic" w:hAnsi="Arial" w:cs="Arial"/>
                <w:color w:val="000000" w:themeColor="text1"/>
                <w:sz w:val="18"/>
                <w:szCs w:val="18"/>
                <w:lang w:eastAsia="ko-KR"/>
              </w:rPr>
              <w:t xml:space="preserve"> values</w:t>
            </w:r>
          </w:p>
          <w:p w14:paraId="7A534347" w14:textId="77777777" w:rsidR="005A39C4" w:rsidRPr="0040387B" w:rsidRDefault="005A39C4" w:rsidP="0009601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6748F633" w14:textId="77777777" w:rsidR="005A39C4" w:rsidRPr="0040387B" w:rsidRDefault="005A39C4" w:rsidP="0009601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7519E2A8" w14:textId="77777777" w:rsidR="005A39C4" w:rsidRPr="0040387B" w:rsidRDefault="005A39C4" w:rsidP="0009601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5. Maximum number of NZP PUSCH ports for each PUSCH of PUSCH+PUSCH overlapping in time domain</w:t>
            </w:r>
          </w:p>
          <w:p w14:paraId="7D1948F4" w14:textId="77777777" w:rsidR="005A39C4" w:rsidRPr="0040387B" w:rsidRDefault="005A39C4" w:rsidP="0009601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6. Maximum number of PUSCHs per </w:t>
            </w:r>
            <w:proofErr w:type="spellStart"/>
            <w:r w:rsidRPr="0040387B">
              <w:rPr>
                <w:rFonts w:ascii="Arial" w:eastAsia="Malgun Gothic" w:hAnsi="Arial" w:cs="Arial"/>
                <w:color w:val="000000" w:themeColor="text1"/>
                <w:sz w:val="18"/>
                <w:szCs w:val="18"/>
                <w:lang w:eastAsia="ko-KR"/>
              </w:rPr>
              <w:t>CORESETPoolIndex</w:t>
            </w:r>
            <w:proofErr w:type="spellEnd"/>
            <w:r w:rsidRPr="0040387B">
              <w:rPr>
                <w:rFonts w:ascii="Arial" w:eastAsia="Malgun Gothic" w:hAnsi="Arial" w:cs="Arial"/>
                <w:color w:val="000000" w:themeColor="text1"/>
                <w:sz w:val="18"/>
                <w:szCs w:val="18"/>
                <w:lang w:eastAsia="ko-KR"/>
              </w:rPr>
              <w:t xml:space="preserve"> per slot</w:t>
            </w:r>
          </w:p>
          <w:p w14:paraId="4E10B7A5" w14:textId="77777777" w:rsidR="005A39C4" w:rsidRPr="0040387B" w:rsidRDefault="005A39C4" w:rsidP="0009601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72620A48" w14:textId="77777777" w:rsidR="005A39C4" w:rsidRPr="0040387B" w:rsidRDefault="005A39C4" w:rsidP="00096013">
            <w:pPr>
              <w:pStyle w:val="TAL"/>
              <w:rPr>
                <w:rFonts w:eastAsia="SimSun" w:cs="Arial"/>
                <w:color w:val="000000" w:themeColor="text1"/>
                <w:szCs w:val="18"/>
                <w:highlight w:val="yellow"/>
                <w:lang w:eastAsia="zh-CN"/>
              </w:rPr>
            </w:pPr>
            <w:r w:rsidRPr="0040387B">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6817" w14:textId="77777777" w:rsidR="005A39C4" w:rsidRPr="0040387B" w:rsidRDefault="005A39C4" w:rsidP="00096013">
            <w:pPr>
              <w:pStyle w:val="TAL"/>
              <w:rPr>
                <w:rFonts w:eastAsia="MS Mincho" w:cs="Arial"/>
                <w:color w:val="000000" w:themeColor="text1"/>
                <w:szCs w:val="18"/>
                <w:lang w:eastAsia="ja-JP"/>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FE9E"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B914"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319F"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7642"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87F1E"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18421"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C4D9"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9106"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Note: Processing capability 2 is not supported in any CC if at least one CC is configured with two values of </w:t>
            </w:r>
            <w:proofErr w:type="spellStart"/>
            <w:r w:rsidRPr="0040387B">
              <w:rPr>
                <w:rFonts w:cs="Arial"/>
                <w:color w:val="000000" w:themeColor="text1"/>
                <w:szCs w:val="18"/>
              </w:rPr>
              <w:t>CORESETPoolIndex</w:t>
            </w:r>
            <w:proofErr w:type="spellEnd"/>
            <w:r w:rsidRPr="0040387B">
              <w:rPr>
                <w:rFonts w:cs="Arial"/>
                <w:color w:val="000000" w:themeColor="text1"/>
                <w:szCs w:val="18"/>
              </w:rPr>
              <w:t>.</w:t>
            </w:r>
          </w:p>
          <w:p w14:paraId="62BA6500" w14:textId="77777777" w:rsidR="005A39C4" w:rsidRPr="0040387B" w:rsidRDefault="005A39C4" w:rsidP="00096013">
            <w:pPr>
              <w:pStyle w:val="TAL"/>
              <w:rPr>
                <w:rFonts w:cs="Arial"/>
                <w:color w:val="000000" w:themeColor="text1"/>
                <w:szCs w:val="18"/>
              </w:rPr>
            </w:pPr>
          </w:p>
          <w:p w14:paraId="23C19854"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3 candidate values: {1,2,4}</w:t>
            </w:r>
          </w:p>
          <w:p w14:paraId="54FD947F" w14:textId="77777777" w:rsidR="005A39C4" w:rsidRPr="0040387B" w:rsidRDefault="005A39C4" w:rsidP="00096013">
            <w:pPr>
              <w:pStyle w:val="TAL"/>
              <w:rPr>
                <w:rFonts w:cs="Arial"/>
                <w:color w:val="000000" w:themeColor="text1"/>
                <w:szCs w:val="18"/>
              </w:rPr>
            </w:pPr>
          </w:p>
          <w:p w14:paraId="1F36BF01"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Note: If value 4 is reported for component 3, UE also reports value 4 in FG 16-5c.</w:t>
            </w:r>
          </w:p>
          <w:p w14:paraId="124A4E4D" w14:textId="77777777" w:rsidR="005A39C4" w:rsidRPr="0040387B" w:rsidRDefault="005A39C4" w:rsidP="00096013">
            <w:pPr>
              <w:pStyle w:val="TAL"/>
              <w:rPr>
                <w:rFonts w:cs="Arial"/>
                <w:color w:val="000000" w:themeColor="text1"/>
                <w:szCs w:val="18"/>
              </w:rPr>
            </w:pPr>
          </w:p>
          <w:p w14:paraId="47AA97A5"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4 candidate values: {1,2}</w:t>
            </w:r>
          </w:p>
          <w:p w14:paraId="76886D34" w14:textId="77777777" w:rsidR="005A39C4" w:rsidRPr="0040387B" w:rsidRDefault="005A39C4" w:rsidP="00096013">
            <w:pPr>
              <w:pStyle w:val="TAL"/>
              <w:rPr>
                <w:rFonts w:cs="Arial"/>
                <w:color w:val="000000" w:themeColor="text1"/>
                <w:szCs w:val="18"/>
              </w:rPr>
            </w:pPr>
          </w:p>
          <w:p w14:paraId="6AD2630B"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5 candidate values: {1,2,4}</w:t>
            </w:r>
          </w:p>
          <w:p w14:paraId="242E8047"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Note: If a row of the TPMI consists of all 0’s, the corresponding PUSCH port is not counted</w:t>
            </w:r>
          </w:p>
          <w:p w14:paraId="26FBF132" w14:textId="77777777" w:rsidR="005A39C4" w:rsidRPr="0040387B" w:rsidRDefault="005A39C4" w:rsidP="00096013">
            <w:pPr>
              <w:pStyle w:val="TAL"/>
              <w:rPr>
                <w:rFonts w:cs="Arial"/>
                <w:color w:val="000000" w:themeColor="text1"/>
                <w:szCs w:val="18"/>
              </w:rPr>
            </w:pPr>
          </w:p>
          <w:p w14:paraId="2A60D6FE"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6 candidate values: {1,2,3,4,7}</w:t>
            </w:r>
          </w:p>
          <w:p w14:paraId="6024A138"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Note: per SCS, similar with Rel-15</w:t>
            </w:r>
          </w:p>
          <w:p w14:paraId="7849BE1A" w14:textId="77777777" w:rsidR="005A39C4" w:rsidRPr="0040387B" w:rsidRDefault="005A39C4" w:rsidP="00096013">
            <w:pPr>
              <w:pStyle w:val="TAL"/>
              <w:rPr>
                <w:rFonts w:cs="Arial"/>
                <w:color w:val="000000" w:themeColor="text1"/>
                <w:szCs w:val="18"/>
              </w:rPr>
            </w:pPr>
          </w:p>
          <w:p w14:paraId="400EE6B4"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7 candidate values: {2 ,3, 4}</w:t>
            </w:r>
          </w:p>
          <w:p w14:paraId="16B55997" w14:textId="77777777" w:rsidR="005A39C4" w:rsidRPr="0040387B" w:rsidRDefault="005A39C4" w:rsidP="00096013">
            <w:pPr>
              <w:pStyle w:val="TAL"/>
              <w:rPr>
                <w:rFonts w:cs="Arial"/>
                <w:color w:val="000000" w:themeColor="text1"/>
                <w:szCs w:val="18"/>
              </w:rPr>
            </w:pPr>
          </w:p>
          <w:p w14:paraId="463AB34C"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8 candidate values: {1, 2 ,4}</w:t>
            </w:r>
          </w:p>
          <w:p w14:paraId="54FD4259" w14:textId="77777777" w:rsidR="005A39C4" w:rsidRPr="0040387B" w:rsidRDefault="005A39C4" w:rsidP="00096013">
            <w:pPr>
              <w:pStyle w:val="TAL"/>
              <w:rPr>
                <w:rFonts w:cs="Arial"/>
                <w:color w:val="000000" w:themeColor="text1"/>
                <w:szCs w:val="18"/>
              </w:rPr>
            </w:pPr>
          </w:p>
          <w:p w14:paraId="12E74513" w14:textId="77777777" w:rsidR="005A39C4" w:rsidRPr="0040387B" w:rsidRDefault="005A39C4" w:rsidP="00096013">
            <w:pPr>
              <w:pStyle w:val="TAL"/>
              <w:rPr>
                <w:rFonts w:cs="Arial"/>
                <w:color w:val="000000" w:themeColor="text1"/>
                <w:szCs w:val="18"/>
              </w:rPr>
            </w:pPr>
          </w:p>
          <w:p w14:paraId="4D519D3A" w14:textId="77777777" w:rsidR="005A39C4" w:rsidRPr="0040387B" w:rsidRDefault="005A39C4" w:rsidP="00096013">
            <w:pPr>
              <w:pStyle w:val="TAL"/>
              <w:rPr>
                <w:rFonts w:cs="Arial"/>
                <w:color w:val="000000" w:themeColor="text1"/>
                <w:szCs w:val="18"/>
              </w:rPr>
            </w:pPr>
          </w:p>
          <w:p w14:paraId="4F09A42B" w14:textId="77777777" w:rsidR="005A39C4" w:rsidRPr="0040387B" w:rsidRDefault="005A39C4" w:rsidP="00096013">
            <w:pPr>
              <w:pStyle w:val="TAL"/>
              <w:rPr>
                <w:rFonts w:cs="Arial"/>
                <w:color w:val="000000" w:themeColor="text1"/>
                <w:szCs w:val="18"/>
              </w:rPr>
            </w:pPr>
          </w:p>
          <w:p w14:paraId="3FEBE741"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37617"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bl>
    <w:p w14:paraId="699F5DFE" w14:textId="77777777" w:rsidR="005A39C4" w:rsidRDefault="005A39C4" w:rsidP="005A39C4">
      <w:pPr>
        <w:rPr>
          <w:lang w:val="en-US" w:eastAsia="ko-KR"/>
        </w:rPr>
      </w:pPr>
    </w:p>
    <w:p w14:paraId="21E5B669" w14:textId="77777777" w:rsidR="005A39C4" w:rsidRDefault="005A39C4" w:rsidP="005A39C4">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
        <w:gridCol w:w="4224"/>
        <w:gridCol w:w="3969"/>
        <w:gridCol w:w="815"/>
        <w:gridCol w:w="527"/>
        <w:gridCol w:w="517"/>
        <w:gridCol w:w="4152"/>
        <w:gridCol w:w="869"/>
        <w:gridCol w:w="467"/>
        <w:gridCol w:w="824"/>
        <w:gridCol w:w="467"/>
        <w:gridCol w:w="222"/>
        <w:gridCol w:w="2269"/>
      </w:tblGrid>
      <w:tr w:rsidR="005A39C4" w:rsidRPr="0040387B" w14:paraId="51C7BF50"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3AB85"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CAD5" w14:textId="77777777" w:rsidR="005A39C4" w:rsidRPr="0040387B" w:rsidRDefault="005A39C4" w:rsidP="00096013">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2C18" w14:textId="77777777" w:rsidR="005A39C4" w:rsidRPr="0040387B" w:rsidRDefault="005A39C4" w:rsidP="00096013">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389D" w14:textId="77777777" w:rsidR="005A39C4" w:rsidRPr="0040387B" w:rsidRDefault="005A39C4" w:rsidP="00096013">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92BC" w14:textId="77777777" w:rsidR="005A39C4" w:rsidRPr="00C63DD6" w:rsidRDefault="005A39C4" w:rsidP="00096013">
            <w:pPr>
              <w:pStyle w:val="TAL"/>
              <w:rPr>
                <w:rFonts w:eastAsia="MS Mincho" w:cs="Arial"/>
                <w:color w:val="000000" w:themeColor="text1"/>
                <w:szCs w:val="18"/>
                <w:lang w:eastAsia="ja-JP"/>
              </w:rPr>
            </w:pPr>
            <w:del w:id="14" w:author="Mostafa Khoshnevisan" w:date="2024-01-07T20:58:00Z">
              <w:r w:rsidRPr="00C63DD6" w:rsidDel="00CB273E">
                <w:rPr>
                  <w:rFonts w:eastAsia="MS Mincho" w:cs="Arial"/>
                  <w:color w:val="000000" w:themeColor="text1"/>
                  <w:szCs w:val="18"/>
                </w:rPr>
                <w:delText>[</w:delText>
              </w:r>
            </w:del>
            <w:r w:rsidRPr="00C63DD6">
              <w:rPr>
                <w:rFonts w:eastAsia="MS Mincho" w:cs="Arial"/>
                <w:color w:val="000000" w:themeColor="text1"/>
                <w:szCs w:val="18"/>
              </w:rPr>
              <w:t>40-6-3a</w:t>
            </w:r>
            <w:del w:id="15" w:author="Mostafa Khoshnevisan" w:date="2024-01-07T20:58:00Z">
              <w:r w:rsidRPr="00C63DD6" w:rsidDel="00CB273E">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285E"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98A9"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3E46"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C3B8"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3DD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02C5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A0CF"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2D635"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5AC9"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6B5520A2"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034849"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90BC2" w14:textId="77777777" w:rsidR="005A39C4" w:rsidRPr="0040387B" w:rsidRDefault="005A39C4" w:rsidP="00096013">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F968" w14:textId="77777777" w:rsidR="005A39C4" w:rsidRPr="0040387B" w:rsidRDefault="005A39C4" w:rsidP="00096013">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0BBC9" w14:textId="77777777" w:rsidR="005A39C4" w:rsidRPr="0040387B" w:rsidRDefault="005A39C4" w:rsidP="00096013">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DFEB" w14:textId="77777777" w:rsidR="005A39C4" w:rsidRPr="00C63DD6" w:rsidRDefault="005A39C4" w:rsidP="00096013">
            <w:pPr>
              <w:pStyle w:val="TAL"/>
              <w:rPr>
                <w:rFonts w:eastAsia="MS Mincho" w:cs="Arial"/>
                <w:color w:val="000000" w:themeColor="text1"/>
                <w:szCs w:val="18"/>
                <w:lang w:eastAsia="ja-JP"/>
              </w:rPr>
            </w:pPr>
            <w:del w:id="16" w:author="Mostafa Khoshnevisan" w:date="2024-01-07T20:58:00Z">
              <w:r w:rsidRPr="00C63DD6" w:rsidDel="00CB273E">
                <w:rPr>
                  <w:rFonts w:eastAsia="MS Mincho" w:cs="Arial"/>
                  <w:color w:val="000000" w:themeColor="text1"/>
                  <w:szCs w:val="18"/>
                </w:rPr>
                <w:delText>[</w:delText>
              </w:r>
            </w:del>
            <w:r w:rsidRPr="00C63DD6">
              <w:rPr>
                <w:rFonts w:eastAsia="MS Mincho" w:cs="Arial"/>
                <w:color w:val="000000" w:themeColor="text1"/>
                <w:szCs w:val="18"/>
              </w:rPr>
              <w:t>40-6-3a</w:t>
            </w:r>
            <w:del w:id="17" w:author="Mostafa Khoshnevisan" w:date="2024-01-07T20:58:00Z">
              <w:r w:rsidRPr="00C63DD6" w:rsidDel="00CB273E">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024D"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42C32"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6D67"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F058"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376A"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9003"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86E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0E28"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DDE2"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bl>
    <w:p w14:paraId="3BD1D885" w14:textId="77777777" w:rsidR="005A39C4" w:rsidRDefault="005A39C4" w:rsidP="005A39C4">
      <w:pPr>
        <w:rPr>
          <w:lang w:val="en-US" w:eastAsia="ko-KR"/>
        </w:rPr>
      </w:pPr>
    </w:p>
    <w:p w14:paraId="7C6C2EEB" w14:textId="77777777" w:rsidR="005A39C4" w:rsidRDefault="005A39C4" w:rsidP="005A39C4">
      <w:pPr>
        <w:rPr>
          <w:lang w:val="en-US" w:eastAsia="ko-KR"/>
        </w:rPr>
      </w:pPr>
    </w:p>
    <w:p w14:paraId="5D50EDF2" w14:textId="77777777" w:rsidR="005A39C4" w:rsidRDefault="005A39C4" w:rsidP="005A39C4">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603"/>
        <w:gridCol w:w="3791"/>
        <w:gridCol w:w="4249"/>
        <w:gridCol w:w="971"/>
        <w:gridCol w:w="527"/>
        <w:gridCol w:w="517"/>
        <w:gridCol w:w="4109"/>
        <w:gridCol w:w="717"/>
        <w:gridCol w:w="467"/>
        <w:gridCol w:w="649"/>
        <w:gridCol w:w="467"/>
        <w:gridCol w:w="1709"/>
        <w:gridCol w:w="1415"/>
      </w:tblGrid>
      <w:tr w:rsidR="005A39C4" w:rsidRPr="0040387B" w14:paraId="14153FD1"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5516E"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ADBF" w14:textId="77777777" w:rsidR="005A39C4" w:rsidRPr="0040387B" w:rsidRDefault="005A39C4" w:rsidP="00096013">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487D" w14:textId="77777777" w:rsidR="005A39C4" w:rsidRPr="0040387B" w:rsidRDefault="005A39C4" w:rsidP="00096013">
            <w:pPr>
              <w:pStyle w:val="TAL"/>
              <w:rPr>
                <w:rFonts w:eastAsia="SimSun" w:cs="Arial"/>
                <w:color w:val="000000" w:themeColor="text1"/>
                <w:szCs w:val="18"/>
                <w:lang w:eastAsia="zh-CN"/>
              </w:rPr>
            </w:pPr>
            <w:del w:id="18" w:author="Mostafa Khoshnevisan" w:date="2024-01-07T21:08:00Z">
              <w:r w:rsidRPr="0040387B" w:rsidDel="004A5768">
                <w:rPr>
                  <w:rFonts w:eastAsia="SimSun" w:cs="Arial"/>
                  <w:color w:val="000000" w:themeColor="text1"/>
                  <w:szCs w:val="18"/>
                  <w:lang w:eastAsia="zh-CN"/>
                </w:rPr>
                <w:delText>[</w:delText>
              </w:r>
            </w:del>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del w:id="19" w:author="Mostafa Khoshnevisan" w:date="2024-01-07T21:08:00Z">
              <w:r w:rsidRPr="0040387B" w:rsidDel="004A576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9D8E" w14:textId="77777777" w:rsidR="005A39C4" w:rsidRPr="0040387B" w:rsidRDefault="005A39C4" w:rsidP="00096013">
            <w:pPr>
              <w:pStyle w:val="TAL"/>
              <w:rPr>
                <w:rFonts w:eastAsia="SimSun" w:cs="Arial"/>
                <w:color w:val="000000" w:themeColor="text1"/>
                <w:szCs w:val="18"/>
                <w:lang w:eastAsia="zh-CN"/>
              </w:rPr>
            </w:pPr>
            <w:del w:id="20" w:author="Mostafa Khoshnevisan" w:date="2024-01-07T21:08: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 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del w:id="21" w:author="Mostafa Khoshnevisan" w:date="2024-01-07T21:08:00Z">
              <w:r w:rsidRPr="0040387B" w:rsidDel="004A5768">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28A0" w14:textId="77777777" w:rsidR="005A39C4" w:rsidRPr="0040387B" w:rsidRDefault="005A39C4" w:rsidP="00096013">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86C61"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26814"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B2DD"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B2D6"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7A7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B59E"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4372"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261C"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D4C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366C1BFD"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DFBE3"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E776" w14:textId="77777777" w:rsidR="005A39C4" w:rsidRPr="0040387B" w:rsidRDefault="005A39C4" w:rsidP="00096013">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9C52" w14:textId="77777777" w:rsidR="005A39C4" w:rsidRPr="0040387B" w:rsidRDefault="005A39C4" w:rsidP="00096013">
            <w:pPr>
              <w:pStyle w:val="TAL"/>
              <w:rPr>
                <w:rFonts w:eastAsia="SimSun" w:cs="Arial"/>
                <w:color w:val="000000" w:themeColor="text1"/>
                <w:szCs w:val="18"/>
                <w:lang w:eastAsia="zh-CN"/>
              </w:rPr>
            </w:pPr>
            <w:del w:id="22" w:author="Mostafa Khoshnevisan" w:date="2024-01-07T21:09:00Z">
              <w:r w:rsidRPr="0040387B" w:rsidDel="004A5768">
                <w:rPr>
                  <w:rFonts w:eastAsia="SimSun" w:cs="Arial"/>
                  <w:color w:val="000000" w:themeColor="text1"/>
                  <w:szCs w:val="18"/>
                  <w:lang w:eastAsia="zh-CN"/>
                </w:rPr>
                <w:delText>[</w:delText>
              </w:r>
            </w:del>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del w:id="23" w:author="Mostafa Khoshnevisan" w:date="2024-01-07T21:08:00Z">
              <w:r w:rsidRPr="0040387B" w:rsidDel="004A5768">
                <w:rPr>
                  <w:rFonts w:eastAsia="SimSun" w:cs="Arial"/>
                  <w:color w:val="000000" w:themeColor="text1"/>
                  <w:szCs w:val="18"/>
                  <w:lang w:eastAsia="zh-CN"/>
                </w:rPr>
                <w:delText>]</w:delText>
              </w:r>
            </w:del>
          </w:p>
          <w:p w14:paraId="3559B268"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1799" w14:textId="77777777" w:rsidR="005A39C4" w:rsidRPr="0040387B" w:rsidRDefault="005A39C4" w:rsidP="00096013">
            <w:pPr>
              <w:pStyle w:val="TAL"/>
              <w:rPr>
                <w:rFonts w:eastAsia="SimSun" w:cs="Arial"/>
                <w:color w:val="000000" w:themeColor="text1"/>
                <w:szCs w:val="18"/>
                <w:lang w:eastAsia="zh-CN"/>
              </w:rPr>
            </w:pPr>
            <w:del w:id="24" w:author="Mostafa Khoshnevisan" w:date="2024-01-07T21:08: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 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del w:id="25" w:author="Mostafa Khoshnevisan" w:date="2024-01-07T21:08:00Z">
              <w:r w:rsidRPr="0040387B" w:rsidDel="004A5768">
                <w:rPr>
                  <w:rFonts w:eastAsia="SimSun" w:cs="Arial"/>
                  <w:color w:val="000000" w:themeColor="text1"/>
                  <w:szCs w:val="18"/>
                  <w:lang w:val="en-US" w:eastAsia="zh-CN"/>
                </w:rPr>
                <w:delText>]</w:delText>
              </w:r>
            </w:del>
          </w:p>
          <w:p w14:paraId="167C1DEE"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E2AB" w14:textId="77777777" w:rsidR="005A39C4" w:rsidRPr="0040387B" w:rsidRDefault="005A39C4" w:rsidP="00096013">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87E3C"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F7B8B"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62BC"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749B"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91B87"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1E3E1"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26C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5379"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FEC1"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663C3A58"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7A85A2"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5980E" w14:textId="77777777" w:rsidR="005A39C4" w:rsidRPr="0040387B" w:rsidRDefault="005A39C4" w:rsidP="00096013">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722D5" w14:textId="77777777" w:rsidR="005A39C4" w:rsidRPr="0040387B" w:rsidRDefault="005A39C4" w:rsidP="00096013">
            <w:pPr>
              <w:pStyle w:val="TAL"/>
              <w:rPr>
                <w:rFonts w:eastAsia="SimSun" w:cs="Arial"/>
                <w:color w:val="000000" w:themeColor="text1"/>
                <w:szCs w:val="18"/>
                <w:lang w:eastAsia="zh-CN"/>
              </w:rPr>
            </w:pPr>
            <w:del w:id="26" w:author="Mostafa Khoshnevisan" w:date="2024-01-07T21:09:00Z">
              <w:r w:rsidRPr="0040387B" w:rsidDel="004A5768">
                <w:rPr>
                  <w:rFonts w:eastAsia="SimSun" w:cs="Arial"/>
                  <w:color w:val="000000" w:themeColor="text1"/>
                  <w:szCs w:val="18"/>
                  <w:lang w:eastAsia="zh-CN"/>
                </w:rPr>
                <w:delText>[</w:delText>
              </w:r>
            </w:del>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and </w:t>
            </w:r>
            <w:r w:rsidRPr="0040387B">
              <w:rPr>
                <w:rFonts w:eastAsia="SimSun" w:cs="Arial"/>
                <w:color w:val="000000" w:themeColor="text1"/>
                <w:szCs w:val="18"/>
                <w:lang w:val="en-US" w:eastAsia="zh-CN"/>
              </w:rPr>
              <w:t>fully overlapping in frequency</w:t>
            </w:r>
            <w:del w:id="27" w:author="Mostafa Khoshnevisan" w:date="2024-01-07T21:09:00Z">
              <w:r w:rsidRPr="0040387B" w:rsidDel="004A5768">
                <w:rPr>
                  <w:rFonts w:eastAsia="SimSun" w:cs="Arial"/>
                  <w:color w:val="000000" w:themeColor="text1"/>
                  <w:szCs w:val="18"/>
                  <w:lang w:eastAsia="zh-CN"/>
                </w:rPr>
                <w:delText>]</w:delText>
              </w:r>
            </w:del>
          </w:p>
          <w:p w14:paraId="6A5025BC"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8DC4" w14:textId="77777777" w:rsidR="005A39C4" w:rsidRPr="0040387B" w:rsidRDefault="005A39C4" w:rsidP="00096013">
            <w:pPr>
              <w:pStyle w:val="TAL"/>
              <w:rPr>
                <w:rFonts w:eastAsia="SimSun" w:cs="Arial"/>
                <w:color w:val="000000" w:themeColor="text1"/>
                <w:szCs w:val="18"/>
                <w:lang w:eastAsia="zh-CN"/>
              </w:rPr>
            </w:pPr>
            <w:del w:id="28" w:author="Mostafa Khoshnevisan" w:date="2024-01-07T21:09: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del w:id="29" w:author="Mostafa Khoshnevisan" w:date="2024-01-07T21:09:00Z">
              <w:r w:rsidRPr="0040387B" w:rsidDel="004A5768">
                <w:rPr>
                  <w:rFonts w:eastAsia="SimSun" w:cs="Arial"/>
                  <w:color w:val="000000" w:themeColor="text1"/>
                  <w:szCs w:val="18"/>
                  <w:lang w:val="en-US" w:eastAsia="zh-CN"/>
                </w:rPr>
                <w:delText>]</w:delText>
              </w:r>
            </w:del>
          </w:p>
          <w:p w14:paraId="527F6454"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D955" w14:textId="77777777" w:rsidR="005A39C4" w:rsidRPr="0040387B" w:rsidRDefault="005A39C4" w:rsidP="00096013">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8485"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B8DC"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A1E5"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9D17"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5F7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FF1F"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062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E15B"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3C2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2B8C0201"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7392E"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732D" w14:textId="77777777" w:rsidR="005A39C4" w:rsidRPr="0040387B" w:rsidRDefault="005A39C4" w:rsidP="00096013">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5A8A" w14:textId="77777777" w:rsidR="005A39C4" w:rsidRPr="0040387B" w:rsidRDefault="005A39C4" w:rsidP="00096013">
            <w:pPr>
              <w:pStyle w:val="TAL"/>
              <w:snapToGrid w:val="0"/>
              <w:spacing w:afterLines="50" w:after="120"/>
              <w:contextualSpacing/>
              <w:rPr>
                <w:rFonts w:eastAsia="Malgun Gothic" w:cs="Arial"/>
                <w:color w:val="000000" w:themeColor="text1"/>
                <w:szCs w:val="18"/>
                <w:lang w:eastAsia="ko-KR"/>
              </w:rPr>
            </w:pPr>
            <w:del w:id="30" w:author="Mostafa Khoshnevisan" w:date="2024-01-07T21:09:00Z">
              <w:r w:rsidRPr="0040387B" w:rsidDel="004A5768">
                <w:rPr>
                  <w:rFonts w:eastAsia="SimSun" w:cs="Arial"/>
                  <w:color w:val="000000" w:themeColor="text1"/>
                  <w:szCs w:val="18"/>
                  <w:lang w:eastAsia="zh-CN"/>
                </w:rPr>
                <w:delText>[</w:delText>
              </w:r>
            </w:del>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overlapping in </w:t>
            </w:r>
            <w:r w:rsidRPr="0040387B">
              <w:rPr>
                <w:rFonts w:eastAsia="SimSun" w:cs="Arial"/>
                <w:color w:val="000000" w:themeColor="text1"/>
                <w:szCs w:val="18"/>
                <w:lang w:val="en-US" w:eastAsia="zh-CN"/>
              </w:rPr>
              <w:t>frequency</w:t>
            </w:r>
            <w:del w:id="31" w:author="Mostafa Khoshnevisan" w:date="2024-01-07T21:09:00Z">
              <w:r w:rsidRPr="0040387B" w:rsidDel="004A5768">
                <w:rPr>
                  <w:rFonts w:eastAsia="SimSun" w:cs="Arial"/>
                  <w:color w:val="000000" w:themeColor="text1"/>
                  <w:szCs w:val="18"/>
                  <w:lang w:eastAsia="zh-CN"/>
                </w:rPr>
                <w:delText>]</w:delText>
              </w:r>
            </w:del>
          </w:p>
          <w:p w14:paraId="7E524E20"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1457" w14:textId="77777777" w:rsidR="005A39C4" w:rsidRPr="0040387B" w:rsidRDefault="005A39C4" w:rsidP="00096013">
            <w:pPr>
              <w:pStyle w:val="TAL"/>
              <w:snapToGrid w:val="0"/>
              <w:spacing w:afterLines="50" w:after="120"/>
              <w:contextualSpacing/>
              <w:rPr>
                <w:rFonts w:eastAsia="Malgun Gothic" w:cs="Arial"/>
                <w:color w:val="000000" w:themeColor="text1"/>
                <w:szCs w:val="18"/>
                <w:lang w:eastAsia="ko-KR"/>
              </w:rPr>
            </w:pPr>
            <w:del w:id="32" w:author="Mostafa Khoshnevisan" w:date="2024-01-07T21:09: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del w:id="33" w:author="Mostafa Khoshnevisan" w:date="2024-01-07T21:09:00Z">
              <w:r w:rsidRPr="0040387B" w:rsidDel="004A5768">
                <w:rPr>
                  <w:rFonts w:eastAsia="SimSun" w:cs="Arial"/>
                  <w:color w:val="000000" w:themeColor="text1"/>
                  <w:szCs w:val="18"/>
                  <w:lang w:val="en-US" w:eastAsia="zh-CN"/>
                </w:rPr>
                <w:delText>]</w:delText>
              </w:r>
            </w:del>
          </w:p>
          <w:p w14:paraId="36F52B0B"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0BE0" w14:textId="77777777" w:rsidR="005A39C4" w:rsidRPr="0040387B" w:rsidRDefault="005A39C4" w:rsidP="00096013">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8A22"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D1AA2"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A25A"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26F2"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D9FF"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DB70"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1C53"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5E50"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0BD0"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238E7AC0"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5B93B"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D03E" w14:textId="77777777" w:rsidR="005A39C4" w:rsidRPr="0040387B" w:rsidRDefault="005A39C4" w:rsidP="00096013">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C320" w14:textId="77777777" w:rsidR="005A39C4" w:rsidRPr="0040387B" w:rsidRDefault="005A39C4" w:rsidP="00096013">
            <w:pPr>
              <w:pStyle w:val="TAL"/>
              <w:snapToGrid w:val="0"/>
              <w:spacing w:afterLines="50" w:after="120"/>
              <w:contextualSpacing/>
              <w:rPr>
                <w:rFonts w:eastAsia="Malgun Gothic" w:cs="Arial"/>
                <w:color w:val="000000" w:themeColor="text1"/>
                <w:szCs w:val="18"/>
                <w:lang w:eastAsia="ko-KR"/>
              </w:rPr>
            </w:pPr>
            <w:del w:id="34" w:author="Mostafa Khoshnevisan" w:date="2024-01-07T21:09:00Z">
              <w:r w:rsidRPr="0040387B" w:rsidDel="004A5768">
                <w:rPr>
                  <w:rFonts w:eastAsia="SimSun" w:cs="Arial"/>
                  <w:color w:val="000000" w:themeColor="text1"/>
                  <w:szCs w:val="18"/>
                  <w:lang w:eastAsia="zh-CN"/>
                </w:rPr>
                <w:delText>[</w:delText>
              </w:r>
            </w:del>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del w:id="35" w:author="Mostafa Khoshnevisan" w:date="2024-01-07T21:09:00Z">
              <w:r w:rsidRPr="0040387B" w:rsidDel="004A5768">
                <w:rPr>
                  <w:rFonts w:eastAsia="SimSun" w:cs="Arial"/>
                  <w:color w:val="000000" w:themeColor="text1"/>
                  <w:szCs w:val="18"/>
                  <w:lang w:eastAsia="zh-CN"/>
                </w:rPr>
                <w:delText>]</w:delText>
              </w:r>
            </w:del>
          </w:p>
          <w:p w14:paraId="17AE6BFC"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4F5B" w14:textId="77777777" w:rsidR="005A39C4" w:rsidRPr="0040387B" w:rsidRDefault="005A39C4" w:rsidP="00096013">
            <w:pPr>
              <w:pStyle w:val="TAL"/>
              <w:snapToGrid w:val="0"/>
              <w:spacing w:afterLines="50" w:after="120"/>
              <w:contextualSpacing/>
              <w:rPr>
                <w:rFonts w:eastAsia="Malgun Gothic" w:cs="Arial"/>
                <w:color w:val="000000" w:themeColor="text1"/>
                <w:szCs w:val="18"/>
                <w:lang w:eastAsia="ko-KR"/>
              </w:rPr>
            </w:pPr>
            <w:del w:id="36" w:author="Mostafa Khoshnevisan" w:date="2024-01-07T21:09: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del w:id="37" w:author="Mostafa Khoshnevisan" w:date="2024-01-07T21:09:00Z">
              <w:r w:rsidRPr="0040387B" w:rsidDel="004A5768">
                <w:rPr>
                  <w:rFonts w:eastAsia="SimSun" w:cs="Arial"/>
                  <w:color w:val="000000" w:themeColor="text1"/>
                  <w:szCs w:val="18"/>
                  <w:lang w:val="en-US" w:eastAsia="zh-CN"/>
                </w:rPr>
                <w:delText>]</w:delText>
              </w:r>
            </w:del>
          </w:p>
          <w:p w14:paraId="2AFE215D" w14:textId="77777777" w:rsidR="005A39C4" w:rsidRPr="0040387B" w:rsidRDefault="005A39C4" w:rsidP="000960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B550" w14:textId="77777777" w:rsidR="005A39C4" w:rsidRPr="0040387B" w:rsidRDefault="005A39C4" w:rsidP="00096013">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B7AB"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13D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E9DC1"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EAF9"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480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4C16E"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7C18"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641C"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534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6E8382AF"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7D4D1"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3130" w14:textId="77777777" w:rsidR="005A39C4" w:rsidRPr="0040387B" w:rsidRDefault="005A39C4" w:rsidP="00096013">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E16C" w14:textId="77777777" w:rsidR="005A39C4" w:rsidRPr="0040387B" w:rsidRDefault="005A39C4" w:rsidP="00096013">
            <w:pPr>
              <w:pStyle w:val="TAL"/>
              <w:rPr>
                <w:rFonts w:eastAsia="SimSun" w:cs="Arial"/>
                <w:color w:val="000000" w:themeColor="text1"/>
                <w:szCs w:val="18"/>
                <w:lang w:eastAsia="zh-CN"/>
              </w:rPr>
            </w:pP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F9DB0" w14:textId="77777777" w:rsidR="005A39C4" w:rsidRPr="0040387B" w:rsidRDefault="005A39C4" w:rsidP="00096013">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 for </w:t>
            </w:r>
            <w:proofErr w:type="spellStart"/>
            <w:r w:rsidRPr="0040387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3E47" w14:textId="77777777" w:rsidR="005A39C4" w:rsidRPr="00E37C15" w:rsidRDefault="005A39C4" w:rsidP="00096013">
            <w:pPr>
              <w:pStyle w:val="TAL"/>
              <w:rPr>
                <w:rFonts w:eastAsia="MS Mincho" w:cs="Arial"/>
                <w:color w:val="000000" w:themeColor="text1"/>
                <w:szCs w:val="18"/>
                <w:lang w:eastAsia="ja-JP"/>
              </w:rPr>
            </w:pPr>
            <w:del w:id="38" w:author="Mostafa Khoshnevisan" w:date="2024-01-07T20:59:00Z">
              <w:r w:rsidRPr="00E37C15" w:rsidDel="008520C0">
                <w:rPr>
                  <w:rFonts w:eastAsia="MS Mincho" w:cs="Arial"/>
                  <w:color w:val="000000" w:themeColor="text1"/>
                  <w:szCs w:val="18"/>
                </w:rPr>
                <w:delText>[40-6-3a]</w:delText>
              </w:r>
            </w:del>
            <w:ins w:id="39" w:author="Mostafa Khoshnevisan" w:date="2024-01-07T20:59:00Z">
              <w:r>
                <w:rPr>
                  <w:rFonts w:eastAsia="MS Mincho" w:cs="Arial"/>
                  <w:color w:val="000000" w:themeColor="text1"/>
                  <w:szCs w:val="18"/>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25B9"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14D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F510"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3DCD"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3DD41"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E327"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0F28"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5004"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852B"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7216696A"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95907"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44AD" w14:textId="77777777" w:rsidR="005A39C4" w:rsidRPr="0040387B" w:rsidRDefault="005A39C4" w:rsidP="00096013">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603C" w14:textId="77777777" w:rsidR="005A39C4" w:rsidRPr="0040387B" w:rsidRDefault="005A39C4" w:rsidP="00096013">
            <w:pPr>
              <w:pStyle w:val="TAL"/>
              <w:rPr>
                <w:rFonts w:eastAsia="SimSun" w:cs="Arial"/>
                <w:color w:val="000000" w:themeColor="text1"/>
                <w:szCs w:val="18"/>
                <w:lang w:eastAsia="zh-CN"/>
              </w:rPr>
            </w:pP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D144" w14:textId="77777777" w:rsidR="005A39C4" w:rsidRPr="0040387B" w:rsidRDefault="005A39C4" w:rsidP="00096013">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 for </w:t>
            </w:r>
            <w:proofErr w:type="spellStart"/>
            <w:r w:rsidRPr="0040387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CDA8" w14:textId="77777777" w:rsidR="005A39C4" w:rsidRPr="00E37C15" w:rsidRDefault="005A39C4" w:rsidP="00096013">
            <w:pPr>
              <w:pStyle w:val="TAL"/>
              <w:rPr>
                <w:rFonts w:eastAsia="MS Mincho" w:cs="Arial"/>
                <w:color w:val="000000" w:themeColor="text1"/>
                <w:szCs w:val="18"/>
                <w:lang w:eastAsia="ja-JP"/>
              </w:rPr>
            </w:pPr>
            <w:del w:id="40" w:author="Mostafa Khoshnevisan" w:date="2024-01-07T21:00:00Z">
              <w:r w:rsidRPr="00E37C15" w:rsidDel="008520C0">
                <w:rPr>
                  <w:rFonts w:eastAsia="MS Mincho" w:cs="Arial"/>
                  <w:color w:val="000000" w:themeColor="text1"/>
                  <w:szCs w:val="18"/>
                </w:rPr>
                <w:delText>[40-6-3a]</w:delText>
              </w:r>
            </w:del>
            <w:ins w:id="41" w:author="Mostafa Khoshnevisan" w:date="2024-01-07T21:00:00Z">
              <w:r>
                <w:rPr>
                  <w:rFonts w:eastAsia="MS Mincho" w:cs="Arial"/>
                  <w:color w:val="000000" w:themeColor="text1"/>
                  <w:szCs w:val="18"/>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8976"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84F21"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87F7"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0CEA"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1BFD"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8E7B"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C8CB"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F1DB" w14:textId="77777777" w:rsidR="005A39C4" w:rsidRPr="0040387B" w:rsidRDefault="005A39C4" w:rsidP="000960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33DCB"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A39C4" w:rsidRPr="0040387B" w14:paraId="119BFECD"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6EB16"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9445" w14:textId="77777777" w:rsidR="005A39C4" w:rsidRPr="0040387B" w:rsidRDefault="005A39C4" w:rsidP="00096013">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D668" w14:textId="77777777" w:rsidR="005A39C4" w:rsidRPr="0040387B" w:rsidRDefault="005A39C4" w:rsidP="00096013">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proofErr w:type="spellStart"/>
            <w:r w:rsidRPr="0040387B">
              <w:rPr>
                <w:rFonts w:eastAsia="SimSun" w:cs="Arial"/>
                <w:color w:val="000000" w:themeColor="text1"/>
                <w:szCs w:val="18"/>
                <w:lang w:val="en-US" w:eastAsia="zh-CN"/>
              </w:rPr>
              <w:t>noncodebook</w:t>
            </w:r>
            <w:proofErr w:type="spellEnd"/>
            <w:r w:rsidRPr="0040387B">
              <w:rPr>
                <w:rFonts w:eastAsia="SimSun"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4E97"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Support of up to two NZP CSI-RS resources associated with the two SRS resource sets for multi-DCI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scheme for PUSCH</w:t>
            </w:r>
          </w:p>
          <w:p w14:paraId="3506C588"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5FD4C19B"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001430ED"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21A5B0DE" w14:textId="77777777" w:rsidR="005A39C4" w:rsidRPr="0040387B" w:rsidRDefault="005A39C4" w:rsidP="00096013">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6C7EF409" w14:textId="77777777" w:rsidR="005A39C4" w:rsidRPr="0040387B" w:rsidRDefault="005A39C4" w:rsidP="00096013">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4FE5F" w14:textId="77777777" w:rsidR="005A39C4" w:rsidRPr="00E37C15" w:rsidRDefault="005A39C4" w:rsidP="00096013">
            <w:pPr>
              <w:pStyle w:val="TAL"/>
              <w:rPr>
                <w:rFonts w:eastAsia="MS Mincho" w:cs="Arial"/>
                <w:color w:val="000000" w:themeColor="text1"/>
                <w:szCs w:val="18"/>
                <w:lang w:eastAsia="ja-JP"/>
              </w:rPr>
            </w:pPr>
            <w:del w:id="42" w:author="Mostafa Khoshnevisan" w:date="2024-01-07T21:00:00Z">
              <w:r w:rsidRPr="00E37C15" w:rsidDel="00F3049C">
                <w:rPr>
                  <w:rFonts w:eastAsia="MS Mincho" w:cs="Arial"/>
                  <w:bCs/>
                  <w:iCs/>
                  <w:color w:val="000000" w:themeColor="text1"/>
                  <w:szCs w:val="18"/>
                  <w:lang w:val="en-US"/>
                </w:rPr>
                <w:delText>FFS</w:delText>
              </w:r>
            </w:del>
            <w:ins w:id="43" w:author="Mostafa Khoshnevisan" w:date="2024-01-07T21:01:00Z">
              <w:r>
                <w:rPr>
                  <w:rFonts w:eastAsia="MS Mincho" w:cs="Arial"/>
                  <w:bCs/>
                  <w:iCs/>
                  <w:color w:val="000000" w:themeColor="text1"/>
                  <w:szCs w:val="18"/>
                  <w:lang w:val="en-US"/>
                </w:rPr>
                <w:t xml:space="preserve">2-15a, </w:t>
              </w:r>
            </w:ins>
            <w:ins w:id="44" w:author="Mostafa Khoshnevisan" w:date="2024-01-07T21:00:00Z">
              <w:r>
                <w:rPr>
                  <w:rFonts w:eastAsia="MS Mincho" w:cs="Arial"/>
                  <w:bCs/>
                  <w:iCs/>
                  <w:color w:val="000000" w:themeColor="text1"/>
                  <w:szCs w:val="18"/>
                  <w:lang w:val="en-US"/>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5B28"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BC6F" w14:textId="77777777" w:rsidR="005A39C4" w:rsidRPr="0040387B" w:rsidRDefault="005A39C4" w:rsidP="00096013">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E34A" w14:textId="77777777" w:rsidR="005A39C4" w:rsidRPr="0040387B" w:rsidRDefault="005A39C4" w:rsidP="0009601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Associated CSI-RS resources for </w:t>
            </w:r>
            <w:proofErr w:type="spellStart"/>
            <w:r w:rsidRPr="0040387B">
              <w:rPr>
                <w:rFonts w:eastAsia="SimSun" w:cs="Arial"/>
                <w:color w:val="000000" w:themeColor="text1"/>
                <w:szCs w:val="18"/>
                <w:lang w:val="en-US" w:eastAsia="zh-CN"/>
              </w:rPr>
              <w:t>noncodebook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561E"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744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5DD3"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22A90"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B806"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2 candidate values: {1 to 8}</w:t>
            </w:r>
          </w:p>
          <w:p w14:paraId="758B8343" w14:textId="77777777" w:rsidR="005A39C4" w:rsidRPr="0040387B" w:rsidRDefault="005A39C4" w:rsidP="00096013">
            <w:pPr>
              <w:pStyle w:val="TAL"/>
              <w:rPr>
                <w:rFonts w:cs="Arial"/>
                <w:color w:val="000000" w:themeColor="text1"/>
                <w:szCs w:val="18"/>
              </w:rPr>
            </w:pPr>
          </w:p>
          <w:p w14:paraId="04378D51"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3 candidate values: {1 to 8}</w:t>
            </w:r>
          </w:p>
          <w:p w14:paraId="62350629" w14:textId="77777777" w:rsidR="005A39C4" w:rsidRPr="0040387B" w:rsidRDefault="005A39C4" w:rsidP="00096013">
            <w:pPr>
              <w:pStyle w:val="TAL"/>
              <w:rPr>
                <w:rFonts w:cs="Arial"/>
                <w:color w:val="000000" w:themeColor="text1"/>
                <w:szCs w:val="18"/>
              </w:rPr>
            </w:pPr>
          </w:p>
          <w:p w14:paraId="273A3367"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4 candidate values: {0 to 8}</w:t>
            </w:r>
          </w:p>
          <w:p w14:paraId="7ED2CE75" w14:textId="77777777" w:rsidR="005A39C4" w:rsidRPr="0040387B" w:rsidRDefault="005A39C4" w:rsidP="00096013">
            <w:pPr>
              <w:pStyle w:val="TAL"/>
              <w:rPr>
                <w:rFonts w:cs="Arial"/>
                <w:color w:val="000000" w:themeColor="text1"/>
                <w:szCs w:val="18"/>
              </w:rPr>
            </w:pPr>
          </w:p>
          <w:p w14:paraId="784748C0"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5 candidate values: {1 to 16}</w:t>
            </w:r>
          </w:p>
          <w:p w14:paraId="61BEDD77" w14:textId="77777777" w:rsidR="005A39C4" w:rsidRPr="0040387B" w:rsidRDefault="005A39C4" w:rsidP="00096013">
            <w:pPr>
              <w:pStyle w:val="TAL"/>
              <w:rPr>
                <w:rFonts w:cs="Arial"/>
                <w:color w:val="000000" w:themeColor="text1"/>
                <w:szCs w:val="18"/>
              </w:rPr>
            </w:pPr>
          </w:p>
          <w:p w14:paraId="724317D6"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6561"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288AB9AB" w14:textId="77777777" w:rsidR="005A39C4" w:rsidRDefault="005A39C4" w:rsidP="005A39C4">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8"/>
        <w:gridCol w:w="2212"/>
        <w:gridCol w:w="5699"/>
        <w:gridCol w:w="556"/>
        <w:gridCol w:w="527"/>
        <w:gridCol w:w="467"/>
        <w:gridCol w:w="2529"/>
        <w:gridCol w:w="765"/>
        <w:gridCol w:w="467"/>
        <w:gridCol w:w="705"/>
        <w:gridCol w:w="467"/>
        <w:gridCol w:w="3488"/>
        <w:gridCol w:w="1686"/>
      </w:tblGrid>
      <w:tr w:rsidR="005A39C4" w:rsidRPr="0040387B" w14:paraId="691A0555" w14:textId="77777777" w:rsidTr="000960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019BA0"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C4667"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5D23B" w14:textId="77777777" w:rsidR="005A39C4" w:rsidRPr="0040387B" w:rsidRDefault="005A39C4" w:rsidP="00096013">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022B" w14:textId="77777777" w:rsidR="005A39C4" w:rsidRPr="0040387B" w:rsidRDefault="005A39C4" w:rsidP="00096013">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group based L1-RSRP reporting for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based transmission</w:t>
            </w:r>
          </w:p>
          <w:p w14:paraId="07C2F235" w14:textId="77777777" w:rsidR="005A39C4" w:rsidRPr="0040387B" w:rsidRDefault="005A39C4" w:rsidP="00096013">
            <w:pPr>
              <w:rPr>
                <w:rFonts w:ascii="Arial" w:hAnsi="Arial" w:cs="Arial"/>
                <w:color w:val="000000" w:themeColor="text1"/>
                <w:sz w:val="18"/>
                <w:szCs w:val="18"/>
              </w:rPr>
            </w:pPr>
            <w:r w:rsidRPr="0040387B">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5CD292C6" w14:textId="77777777" w:rsidR="005A39C4" w:rsidRPr="0040387B" w:rsidRDefault="005A39C4" w:rsidP="00096013">
            <w:pPr>
              <w:rPr>
                <w:rFonts w:ascii="Arial" w:hAnsi="Arial" w:cs="Arial"/>
                <w:color w:val="000000" w:themeColor="text1"/>
                <w:sz w:val="18"/>
                <w:szCs w:val="18"/>
              </w:rPr>
            </w:pPr>
            <w:r w:rsidRPr="0040387B">
              <w:rPr>
                <w:rFonts w:ascii="Arial" w:hAnsi="Arial" w:cs="Arial"/>
                <w:color w:val="000000" w:themeColor="text1"/>
                <w:sz w:val="18"/>
                <w:szCs w:val="18"/>
              </w:rPr>
              <w:t>3. Maximum number of SSB and CSI-RS resources for measurement in both CMR sets within a slot across all CCs</w:t>
            </w:r>
          </w:p>
          <w:p w14:paraId="1555A6A0" w14:textId="77777777" w:rsidR="005A39C4" w:rsidRPr="0040387B" w:rsidRDefault="005A39C4" w:rsidP="00096013">
            <w:pPr>
              <w:rPr>
                <w:rFonts w:ascii="Arial" w:hAnsi="Arial" w:cs="Arial"/>
                <w:color w:val="000000" w:themeColor="text1"/>
                <w:sz w:val="18"/>
                <w:szCs w:val="18"/>
                <w:highlight w:val="yellow"/>
              </w:rPr>
            </w:pPr>
            <w:r w:rsidRPr="0040387B">
              <w:rPr>
                <w:rFonts w:ascii="Arial" w:hAnsi="Arial"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02CC" w14:textId="77777777" w:rsidR="005A39C4" w:rsidRPr="0040387B" w:rsidRDefault="005A39C4" w:rsidP="00096013">
            <w:pPr>
              <w:pStyle w:val="TAL"/>
              <w:rPr>
                <w:rFonts w:eastAsia="MS Mincho" w:cs="Arial"/>
                <w:color w:val="000000" w:themeColor="text1"/>
                <w:szCs w:val="18"/>
                <w:lang w:eastAsia="ja-JP"/>
              </w:rPr>
            </w:pPr>
            <w:del w:id="45" w:author="Mostafa Khoshnevisan" w:date="2024-01-07T21:05:00Z">
              <w:r w:rsidRPr="001E7BCA" w:rsidDel="001E7BCA">
                <w:rPr>
                  <w:rFonts w:eastAsia="MS Mincho" w:cs="Arial"/>
                  <w:color w:val="000000" w:themeColor="text1"/>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60834"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5804B" w14:textId="77777777" w:rsidR="005A39C4" w:rsidRPr="0040387B" w:rsidRDefault="005A39C4" w:rsidP="00096013">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8913" w14:textId="77777777" w:rsidR="005A39C4" w:rsidRPr="0040387B" w:rsidRDefault="005A39C4" w:rsidP="00096013">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70D8" w14:textId="77777777" w:rsidR="005A39C4" w:rsidRPr="0040387B" w:rsidRDefault="005A39C4" w:rsidP="00096013">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1199"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C943"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EF65"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4F0A6"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1 candidate values: {</w:t>
            </w:r>
            <w:proofErr w:type="spellStart"/>
            <w:r w:rsidRPr="0040387B">
              <w:rPr>
                <w:rFonts w:cs="Arial"/>
                <w:color w:val="000000" w:themeColor="text1"/>
                <w:szCs w:val="18"/>
              </w:rPr>
              <w:t>JointULandDL</w:t>
            </w:r>
            <w:proofErr w:type="spellEnd"/>
            <w:r w:rsidRPr="0040387B">
              <w:rPr>
                <w:rFonts w:cs="Arial"/>
                <w:color w:val="000000" w:themeColor="text1"/>
                <w:szCs w:val="18"/>
              </w:rPr>
              <w:t xml:space="preserve">, </w:t>
            </w:r>
            <w:proofErr w:type="spellStart"/>
            <w:r w:rsidRPr="0040387B">
              <w:rPr>
                <w:rFonts w:cs="Arial"/>
                <w:color w:val="000000" w:themeColor="text1"/>
                <w:szCs w:val="18"/>
              </w:rPr>
              <w:t>ULOnly</w:t>
            </w:r>
            <w:proofErr w:type="spellEnd"/>
            <w:r w:rsidRPr="0040387B">
              <w:rPr>
                <w:rFonts w:cs="Arial"/>
                <w:color w:val="000000" w:themeColor="text1"/>
                <w:szCs w:val="18"/>
              </w:rPr>
              <w:t>, both}</w:t>
            </w:r>
          </w:p>
          <w:p w14:paraId="3EF0ECEB"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2 candidate values: {1,2,3,4}</w:t>
            </w:r>
          </w:p>
          <w:p w14:paraId="3BBDBA54"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3 candidate values: {2,3,4,8,16,32,64}</w:t>
            </w:r>
          </w:p>
          <w:p w14:paraId="78A202E0"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Component 4 candidate values: {8, 16, 32, 64, 128}</w:t>
            </w:r>
          </w:p>
          <w:p w14:paraId="7A554DD2" w14:textId="77777777" w:rsidR="005A39C4" w:rsidRPr="0040387B" w:rsidRDefault="005A39C4" w:rsidP="00096013">
            <w:pPr>
              <w:pStyle w:val="TAL"/>
              <w:rPr>
                <w:rFonts w:cs="Arial"/>
                <w:color w:val="000000" w:themeColor="text1"/>
                <w:szCs w:val="18"/>
              </w:rPr>
            </w:pPr>
          </w:p>
          <w:p w14:paraId="35977AA2" w14:textId="77777777" w:rsidR="005A39C4" w:rsidRPr="0040387B" w:rsidRDefault="005A39C4" w:rsidP="00096013">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70BF" w14:textId="77777777" w:rsidR="005A39C4" w:rsidRPr="0040387B" w:rsidRDefault="005A39C4" w:rsidP="00096013">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49076A70" w14:textId="7B778D63" w:rsidR="005A39C4" w:rsidRDefault="005A39C4" w:rsidP="00B36003">
      <w:pPr>
        <w:rPr>
          <w:lang w:val="en-US" w:eastAsia="ko-KR"/>
        </w:rPr>
      </w:pPr>
      <w:r>
        <w:rPr>
          <w:lang w:val="en-US" w:eastAsia="ko-KR"/>
        </w:rPr>
        <w:br w:type="page"/>
      </w:r>
    </w:p>
    <w:p w14:paraId="60F97151" w14:textId="77777777" w:rsidR="005A39C4" w:rsidRDefault="005A39C4" w:rsidP="00236E78">
      <w:pPr>
        <w:rPr>
          <w:lang w:val="en-US" w:eastAsia="ko-KR"/>
        </w:rPr>
      </w:pPr>
    </w:p>
    <w:p w14:paraId="0C580149" w14:textId="430C44BF" w:rsidR="001E08E6" w:rsidRPr="002F616F" w:rsidRDefault="59793D7E" w:rsidP="001E08E6">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SRI/TPMI</w:t>
      </w:r>
      <w:r w:rsidR="082102ED" w:rsidRPr="3E7ADADB">
        <w:rPr>
          <w:rFonts w:ascii="Arial" w:eastAsia="Batang" w:hAnsi="Arial"/>
          <w:sz w:val="32"/>
          <w:szCs w:val="32"/>
          <w:lang w:val="en-US" w:eastAsia="ko-KR"/>
        </w:rPr>
        <w:t xml:space="preserve"> </w:t>
      </w:r>
      <w:r w:rsidRPr="3E7ADADB">
        <w:rPr>
          <w:rFonts w:ascii="Arial" w:eastAsia="Batang" w:hAnsi="Arial"/>
          <w:sz w:val="32"/>
          <w:szCs w:val="32"/>
          <w:lang w:val="en-US" w:eastAsia="ko-KR"/>
        </w:rPr>
        <w:t>for</w:t>
      </w:r>
      <w:r w:rsidR="082102ED" w:rsidRPr="3E7ADADB">
        <w:rPr>
          <w:rFonts w:ascii="Arial" w:eastAsia="Batang" w:hAnsi="Arial"/>
          <w:sz w:val="32"/>
          <w:szCs w:val="32"/>
          <w:lang w:val="en-US" w:eastAsia="ko-KR"/>
        </w:rPr>
        <w:t xml:space="preserve"> </w:t>
      </w:r>
      <w:r w:rsidR="6B3B1DA2" w:rsidRPr="3E7ADADB">
        <w:rPr>
          <w:rFonts w:ascii="Arial" w:eastAsia="Batang" w:hAnsi="Arial"/>
          <w:sz w:val="32"/>
          <w:szCs w:val="32"/>
          <w:lang w:val="en-US" w:eastAsia="ko-KR"/>
        </w:rPr>
        <w:t>8 TX UL transmission</w:t>
      </w:r>
    </w:p>
    <w:p w14:paraId="06A5E0F2" w14:textId="77777777" w:rsidR="008C78D5" w:rsidRPr="001510B1" w:rsidRDefault="008C78D5" w:rsidP="003243FE">
      <w:pPr>
        <w:spacing w:afterLines="50" w:after="120"/>
        <w:jc w:val="both"/>
        <w:rPr>
          <w:rFonts w:eastAsia="MS Mincho"/>
          <w:sz w:val="22"/>
          <w:szCs w:val="22"/>
        </w:rPr>
      </w:pPr>
      <w:r w:rsidRPr="001510B1">
        <w:rPr>
          <w:rFonts w:eastAsia="MS Mincho"/>
          <w:sz w:val="22"/>
          <w:szCs w:val="22"/>
        </w:rPr>
        <w:t xml:space="preserve">On 8 TX PUSCH, most of the UE feature groups were finalized in RAN1 #115 with some minor open issues, which are listed below. </w:t>
      </w:r>
    </w:p>
    <w:p w14:paraId="1C7DC645" w14:textId="77777777" w:rsidR="001510B1" w:rsidRPr="001510B1" w:rsidRDefault="001510B1" w:rsidP="003243FE">
      <w:pPr>
        <w:spacing w:afterLines="50" w:after="120"/>
        <w:jc w:val="both"/>
        <w:rPr>
          <w:rFonts w:eastAsia="MS Mincho"/>
          <w:sz w:val="22"/>
          <w:szCs w:val="22"/>
        </w:rPr>
      </w:pPr>
    </w:p>
    <w:p w14:paraId="6D476D86" w14:textId="2E12A62D" w:rsidR="008C78D5" w:rsidRPr="001510B1" w:rsidRDefault="008C78D5" w:rsidP="003243FE">
      <w:pPr>
        <w:spacing w:afterLines="50" w:after="120"/>
        <w:jc w:val="both"/>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39D74706" w14:textId="462D785E" w:rsidR="003243FE" w:rsidRPr="001510B1" w:rsidRDefault="008C78D5" w:rsidP="003243FE">
      <w:pPr>
        <w:spacing w:afterLines="50" w:after="120"/>
        <w:jc w:val="both"/>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0600C6FF" w14:textId="77777777" w:rsidR="008C78D5" w:rsidRPr="001510B1" w:rsidRDefault="008C78D5" w:rsidP="003243FE">
      <w:pPr>
        <w:spacing w:afterLines="50" w:after="120"/>
        <w:jc w:val="both"/>
        <w:rPr>
          <w:rFonts w:eastAsia="MS Mincho"/>
          <w:sz w:val="22"/>
          <w:szCs w:val="22"/>
        </w:rPr>
      </w:pPr>
    </w:p>
    <w:p w14:paraId="10DD8FCB" w14:textId="50314CD7" w:rsidR="008C78D5" w:rsidRPr="001510B1" w:rsidRDefault="008C78D5" w:rsidP="003243FE">
      <w:pPr>
        <w:spacing w:afterLines="50" w:after="120"/>
        <w:jc w:val="both"/>
        <w:rPr>
          <w:rFonts w:eastAsia="MS Mincho"/>
          <w:color w:val="000000" w:themeColor="text1"/>
          <w:sz w:val="22"/>
          <w:szCs w:val="22"/>
          <w:lang w:val="en-US"/>
        </w:rPr>
      </w:pPr>
      <w:r w:rsidRPr="001510B1">
        <w:rPr>
          <w:rFonts w:eastAsia="MS Mincho"/>
          <w:sz w:val="22"/>
          <w:szCs w:val="22"/>
        </w:rPr>
        <w:t>Issue 2: Candidate values are missing for UE feature group 40-7-2 “</w:t>
      </w:r>
      <w:r w:rsidRPr="001510B1">
        <w:rPr>
          <w:rFonts w:eastAsia="SimSun"/>
          <w:color w:val="000000" w:themeColor="text1"/>
          <w:sz w:val="22"/>
          <w:szCs w:val="22"/>
          <w:lang w:eastAsia="zh-CN"/>
        </w:rPr>
        <w:t xml:space="preserve">Basic features for </w:t>
      </w:r>
      <w:proofErr w:type="gramStart"/>
      <w:r w:rsidRPr="001510B1">
        <w:rPr>
          <w:rFonts w:eastAsia="MS Mincho"/>
          <w:color w:val="000000" w:themeColor="text1"/>
          <w:sz w:val="22"/>
          <w:szCs w:val="22"/>
          <w:lang w:val="en-US"/>
        </w:rPr>
        <w:t>Non-Codebook</w:t>
      </w:r>
      <w:proofErr w:type="gramEnd"/>
      <w:r w:rsidRPr="001510B1">
        <w:rPr>
          <w:rFonts w:eastAsia="MS Mincho"/>
          <w:color w:val="000000" w:themeColor="text1"/>
          <w:sz w:val="22"/>
          <w:szCs w:val="22"/>
          <w:lang w:val="en-US"/>
        </w:rPr>
        <w:t xml:space="preserve">-based 8Tx PUSCH”. </w:t>
      </w:r>
    </w:p>
    <w:p w14:paraId="7BC4E39E" w14:textId="44775059" w:rsidR="008C78D5" w:rsidRPr="001510B1" w:rsidRDefault="008C78D5" w:rsidP="008C78D5">
      <w:pPr>
        <w:spacing w:afterLines="50" w:after="120"/>
        <w:jc w:val="both"/>
        <w:rPr>
          <w:rFonts w:eastAsia="MS Mincho"/>
          <w:b/>
          <w:bCs/>
          <w:sz w:val="22"/>
          <w:szCs w:val="22"/>
        </w:rPr>
      </w:pPr>
      <w:r w:rsidRPr="001510B1">
        <w:rPr>
          <w:rFonts w:eastAsia="MS Mincho"/>
          <w:b/>
          <w:bCs/>
          <w:sz w:val="22"/>
          <w:szCs w:val="22"/>
          <w:u w:val="single"/>
        </w:rPr>
        <w:t>Proposal 8-</w:t>
      </w:r>
      <w:r w:rsidR="001510B1" w:rsidRPr="001510B1">
        <w:rPr>
          <w:rFonts w:eastAsia="MS Mincho"/>
          <w:b/>
          <w:bCs/>
          <w:sz w:val="22"/>
          <w:szCs w:val="22"/>
          <w:u w:val="single"/>
        </w:rPr>
        <w:t>2</w:t>
      </w:r>
      <w:r w:rsidRPr="001510B1">
        <w:rPr>
          <w:rFonts w:eastAsia="MS Mincho"/>
          <w:b/>
          <w:bCs/>
          <w:sz w:val="22"/>
          <w:szCs w:val="22"/>
          <w:u w:val="single"/>
        </w:rPr>
        <w:t>:</w:t>
      </w:r>
      <w:r w:rsidRPr="001510B1">
        <w:rPr>
          <w:rFonts w:eastAsia="MS Mincho"/>
          <w:b/>
          <w:bCs/>
          <w:sz w:val="22"/>
          <w:szCs w:val="22"/>
        </w:rPr>
        <w:t xml:space="preserve"> Add the following candidate values for UE feature group 40-7-2 “Basic features for </w:t>
      </w:r>
      <w:proofErr w:type="gramStart"/>
      <w:r w:rsidRPr="001510B1">
        <w:rPr>
          <w:rFonts w:eastAsia="MS Mincho"/>
          <w:b/>
          <w:bCs/>
          <w:sz w:val="22"/>
          <w:szCs w:val="22"/>
        </w:rPr>
        <w:t>Non-Codebook</w:t>
      </w:r>
      <w:proofErr w:type="gramEnd"/>
      <w:r w:rsidRPr="001510B1">
        <w:rPr>
          <w:rFonts w:eastAsia="MS Mincho"/>
          <w:b/>
          <w:bCs/>
          <w:sz w:val="22"/>
          <w:szCs w:val="22"/>
        </w:rPr>
        <w:t>-based 8Tx PUSCH”.</w:t>
      </w:r>
    </w:p>
    <w:p w14:paraId="0703E124" w14:textId="680E54B7" w:rsidR="008C78D5" w:rsidRPr="001510B1" w:rsidRDefault="008C78D5" w:rsidP="008C78D5">
      <w:pPr>
        <w:pStyle w:val="ListParagraph"/>
        <w:numPr>
          <w:ilvl w:val="0"/>
          <w:numId w:val="43"/>
        </w:numPr>
        <w:spacing w:afterLines="50" w:after="120"/>
        <w:ind w:leftChars="0"/>
        <w:jc w:val="both"/>
        <w:rPr>
          <w:rFonts w:eastAsia="MS Mincho"/>
          <w:b/>
          <w:bCs/>
          <w:sz w:val="22"/>
          <w:szCs w:val="22"/>
        </w:rPr>
      </w:pPr>
      <w:r w:rsidRPr="001510B1">
        <w:rPr>
          <w:rFonts w:eastAsia="MS Mincho"/>
          <w:b/>
          <w:bCs/>
          <w:sz w:val="22"/>
          <w:szCs w:val="22"/>
        </w:rPr>
        <w:t>Candidate values: {1,2,3,4,5,6,7,8} for component 1 “Supported maximal PUSCH MIMO layers for non-codebook based PUSCH”</w:t>
      </w:r>
      <w:r w:rsidR="00564E32" w:rsidRPr="001510B1">
        <w:rPr>
          <w:rFonts w:eastAsia="MS Mincho"/>
          <w:b/>
          <w:bCs/>
          <w:sz w:val="22"/>
          <w:szCs w:val="22"/>
        </w:rPr>
        <w:t>.</w:t>
      </w:r>
    </w:p>
    <w:p w14:paraId="08935B0F" w14:textId="5011FF96" w:rsidR="00D17F7B" w:rsidRPr="001510B1" w:rsidRDefault="008C78D5" w:rsidP="008C78D5">
      <w:pPr>
        <w:pStyle w:val="ListParagraph"/>
        <w:numPr>
          <w:ilvl w:val="0"/>
          <w:numId w:val="43"/>
        </w:numPr>
        <w:spacing w:afterLines="50" w:after="120"/>
        <w:ind w:leftChars="0"/>
        <w:jc w:val="both"/>
        <w:rPr>
          <w:rFonts w:eastAsia="MS Mincho"/>
          <w:b/>
          <w:bCs/>
          <w:sz w:val="22"/>
          <w:szCs w:val="22"/>
        </w:rPr>
      </w:pPr>
      <w:r w:rsidRPr="001510B1">
        <w:rPr>
          <w:rFonts w:eastAsia="MS Mincho"/>
          <w:b/>
          <w:bCs/>
          <w:sz w:val="22"/>
          <w:szCs w:val="22"/>
        </w:rPr>
        <w:t>Candidate values: {1,2,3,4,5,6,7,8} for component 2 “Supported maximum number of SRS resources per SRS resource set with usage set to '</w:t>
      </w:r>
      <w:proofErr w:type="spellStart"/>
      <w:r w:rsidRPr="001510B1">
        <w:rPr>
          <w:rFonts w:eastAsia="MS Mincho"/>
          <w:b/>
          <w:bCs/>
          <w:sz w:val="22"/>
          <w:szCs w:val="22"/>
        </w:rPr>
        <w:t>nonCodebook</w:t>
      </w:r>
      <w:proofErr w:type="spellEnd"/>
      <w:proofErr w:type="gramStart"/>
      <w:r w:rsidRPr="001510B1">
        <w:rPr>
          <w:rFonts w:eastAsia="MS Mincho"/>
          <w:b/>
          <w:bCs/>
          <w:sz w:val="22"/>
          <w:szCs w:val="22"/>
        </w:rPr>
        <w:t>' ”</w:t>
      </w:r>
      <w:proofErr w:type="gramEnd"/>
      <w:r w:rsidRPr="001510B1">
        <w:rPr>
          <w:rFonts w:eastAsia="MS Mincho"/>
          <w:b/>
          <w:bCs/>
          <w:sz w:val="22"/>
          <w:szCs w:val="22"/>
        </w:rPr>
        <w:t xml:space="preserve">. </w:t>
      </w:r>
    </w:p>
    <w:p w14:paraId="5B0CFDAB" w14:textId="08D4D5DD" w:rsidR="008C78D5" w:rsidRPr="001510B1" w:rsidRDefault="00564E32" w:rsidP="008C78D5">
      <w:pPr>
        <w:pStyle w:val="ListParagraph"/>
        <w:numPr>
          <w:ilvl w:val="0"/>
          <w:numId w:val="43"/>
        </w:numPr>
        <w:spacing w:afterLines="50" w:after="120"/>
        <w:ind w:leftChars="0"/>
        <w:jc w:val="both"/>
        <w:rPr>
          <w:rFonts w:eastAsia="MS Mincho"/>
          <w:b/>
          <w:bCs/>
          <w:sz w:val="22"/>
          <w:szCs w:val="22"/>
        </w:rPr>
      </w:pPr>
      <w:r w:rsidRPr="001510B1">
        <w:rPr>
          <w:rFonts w:eastAsia="MS Mincho"/>
          <w:b/>
          <w:bCs/>
          <w:sz w:val="22"/>
          <w:szCs w:val="22"/>
        </w:rPr>
        <w:t>Candidate values: {1,2,3,4} for component 3 “Maximum number of simultaneous transmitted SRS resources at one symbol”.</w:t>
      </w:r>
    </w:p>
    <w:p w14:paraId="1818F99C" w14:textId="77777777" w:rsidR="00D17F7B" w:rsidRPr="001510B1" w:rsidRDefault="00D17F7B" w:rsidP="00D17F7B">
      <w:pPr>
        <w:rPr>
          <w:sz w:val="22"/>
          <w:szCs w:val="22"/>
          <w:lang w:val="en-US" w:eastAsia="ko-KR"/>
        </w:rPr>
      </w:pPr>
    </w:p>
    <w:p w14:paraId="1490D152" w14:textId="2BE9BB3E" w:rsidR="001510B1" w:rsidRPr="001510B1" w:rsidRDefault="001510B1" w:rsidP="00D17F7B">
      <w:pPr>
        <w:rPr>
          <w:rFonts w:eastAsia="MS Mincho"/>
          <w:sz w:val="22"/>
          <w:szCs w:val="22"/>
        </w:rPr>
      </w:pPr>
      <w:r w:rsidRPr="001510B1">
        <w:rPr>
          <w:rFonts w:eastAsia="MS Mincho"/>
          <w:sz w:val="22"/>
          <w:szCs w:val="22"/>
        </w:rPr>
        <w:t>Issue 3: candidate values are in “[]” for UE feature group 40-7-2a. On this issue, the “[]” can be simply removed, because those candidate values are simply follow</w:t>
      </w:r>
      <w:r w:rsidR="00D53AE2">
        <w:rPr>
          <w:rFonts w:eastAsia="MS Mincho"/>
          <w:sz w:val="22"/>
          <w:szCs w:val="22"/>
        </w:rPr>
        <w:t>ing</w:t>
      </w:r>
      <w:r w:rsidRPr="001510B1">
        <w:rPr>
          <w:rFonts w:eastAsia="MS Mincho"/>
          <w:sz w:val="22"/>
          <w:szCs w:val="22"/>
        </w:rPr>
        <w:t xml:space="preserve"> the legacy in Rel-15. </w:t>
      </w:r>
    </w:p>
    <w:p w14:paraId="79C4AE3D" w14:textId="77777777" w:rsidR="001510B1" w:rsidRPr="001510B1" w:rsidRDefault="001510B1" w:rsidP="00D17F7B">
      <w:pPr>
        <w:rPr>
          <w:rFonts w:eastAsia="MS Mincho"/>
          <w:sz w:val="22"/>
          <w:szCs w:val="22"/>
        </w:rPr>
      </w:pPr>
    </w:p>
    <w:p w14:paraId="2FB87177" w14:textId="5D32B824" w:rsidR="001510B1" w:rsidRPr="001510B1" w:rsidRDefault="001510B1" w:rsidP="00D17F7B">
      <w:pPr>
        <w:rPr>
          <w:rFonts w:eastAsia="MS Mincho"/>
          <w:sz w:val="22"/>
          <w:szCs w:val="22"/>
        </w:rPr>
      </w:pPr>
      <w:r w:rsidRPr="001510B1">
        <w:rPr>
          <w:rFonts w:eastAsia="MS Mincho"/>
          <w:b/>
          <w:bCs/>
          <w:sz w:val="22"/>
          <w:szCs w:val="22"/>
          <w:u w:val="single"/>
        </w:rPr>
        <w:t>Proposal 8-3:</w:t>
      </w:r>
      <w:r w:rsidRPr="001510B1">
        <w:rPr>
          <w:rFonts w:eastAsia="MS Mincho"/>
          <w:b/>
          <w:bCs/>
          <w:sz w:val="22"/>
          <w:szCs w:val="22"/>
        </w:rPr>
        <w:t xml:space="preserve"> Remove the “[]” around candidate values for UE feature group 40-7-2a. </w:t>
      </w:r>
    </w:p>
    <w:p w14:paraId="7390D04A" w14:textId="77777777" w:rsidR="001510B1" w:rsidRPr="001510B1" w:rsidRDefault="001510B1" w:rsidP="00D17F7B">
      <w:pPr>
        <w:rPr>
          <w:rFonts w:eastAsia="MS Mincho"/>
          <w:sz w:val="22"/>
          <w:szCs w:val="22"/>
        </w:rPr>
      </w:pPr>
    </w:p>
    <w:p w14:paraId="71B9B337" w14:textId="77777777" w:rsidR="001510B1" w:rsidRPr="001510B1" w:rsidRDefault="001510B1" w:rsidP="00D17F7B">
      <w:pPr>
        <w:rPr>
          <w:b/>
          <w:bCs/>
          <w:sz w:val="22"/>
          <w:szCs w:val="22"/>
          <w:u w:val="single"/>
          <w:lang w:val="en-US" w:eastAsia="ko-KR"/>
        </w:rPr>
      </w:pPr>
    </w:p>
    <w:p w14:paraId="45382E99" w14:textId="6545A312" w:rsidR="001510B1" w:rsidRPr="001510B1" w:rsidRDefault="001510B1" w:rsidP="001510B1">
      <w:pPr>
        <w:rPr>
          <w:sz w:val="22"/>
          <w:szCs w:val="22"/>
        </w:rPr>
      </w:pPr>
      <w:r w:rsidRPr="001510B1">
        <w:rPr>
          <w:noProof/>
          <w:sz w:val="22"/>
          <w:szCs w:val="22"/>
        </w:rPr>
        <mc:AlternateContent>
          <mc:Choice Requires="wps">
            <w:drawing>
              <wp:anchor distT="45720" distB="45720" distL="114300" distR="114300" simplePos="0" relativeHeight="251659264" behindDoc="0" locked="0" layoutInCell="1" allowOverlap="1" wp14:anchorId="0DC149A3" wp14:editId="3B8DD6C9">
                <wp:simplePos x="0" y="0"/>
                <wp:positionH relativeFrom="margin">
                  <wp:align>left</wp:align>
                </wp:positionH>
                <wp:positionV relativeFrom="paragraph">
                  <wp:posOffset>457200</wp:posOffset>
                </wp:positionV>
                <wp:extent cx="14010005" cy="977900"/>
                <wp:effectExtent l="0" t="0" r="1079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10005" cy="977900"/>
                        </a:xfrm>
                        <a:prstGeom prst="rect">
                          <a:avLst/>
                        </a:prstGeom>
                        <a:solidFill>
                          <a:srgbClr val="FFFFFF"/>
                        </a:solidFill>
                        <a:ln w="9525">
                          <a:solidFill>
                            <a:srgbClr val="000000"/>
                          </a:solidFill>
                          <a:miter lim="800000"/>
                          <a:headEnd/>
                          <a:tailEnd/>
                        </a:ln>
                      </wps:spPr>
                      <wps:txbx>
                        <w:txbxContent>
                          <w:p w14:paraId="30B0A48F" w14:textId="5393E84A" w:rsidR="001510B1" w:rsidRPr="009605F5" w:rsidRDefault="001510B1" w:rsidP="001510B1">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03A5CA55" w14:textId="77777777" w:rsidR="001510B1" w:rsidRPr="009605F5" w:rsidRDefault="001510B1" w:rsidP="001510B1">
                            <w:r>
                              <w:rPr>
                                <w:b/>
                                <w:bCs/>
                              </w:rPr>
                              <w:t xml:space="preserve">RAN4 </w:t>
                            </w:r>
                            <w:r w:rsidRPr="009605F5">
                              <w:rPr>
                                <w:b/>
                                <w:bCs/>
                              </w:rPr>
                              <w:t>Answer</w:t>
                            </w:r>
                            <w:r w:rsidRPr="009605F5">
                              <w:t xml:space="preserve">: </w:t>
                            </w:r>
                            <w:r>
                              <w:t>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3437F95E" w14:textId="2E281AAB" w:rsidR="001510B1" w:rsidRDefault="001510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C149A3" id="_x0000_t202" coordsize="21600,21600" o:spt="202" path="m,l,21600r21600,l21600,xe">
                <v:stroke joinstyle="miter"/>
                <v:path gradientshapeok="t" o:connecttype="rect"/>
              </v:shapetype>
              <v:shape id="Text Box 2" o:spid="_x0000_s1026" type="#_x0000_t202" style="position:absolute;margin-left:0;margin-top:36pt;width:1103.15pt;height:7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">
                <v:textbox>
                  <w:txbxContent>
                    <w:p w14:paraId="30B0A48F" w14:textId="5393E84A" w:rsidR="001510B1" w:rsidRPr="009605F5" w:rsidRDefault="001510B1" w:rsidP="001510B1">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03A5CA55" w14:textId="77777777" w:rsidR="001510B1" w:rsidRPr="009605F5" w:rsidRDefault="001510B1" w:rsidP="001510B1">
                      <w:r>
                        <w:rPr>
                          <w:b/>
                          <w:bCs/>
                        </w:rPr>
                        <w:t xml:space="preserve">RAN4 </w:t>
                      </w:r>
                      <w:r w:rsidRPr="009605F5">
                        <w:rPr>
                          <w:b/>
                          <w:bCs/>
                        </w:rPr>
                        <w:t>Answer</w:t>
                      </w:r>
                      <w:r w:rsidRPr="009605F5">
                        <w:t xml:space="preserve">: </w:t>
                      </w:r>
                      <w:r>
                        <w:t>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3437F95E" w14:textId="2E281AAB" w:rsidR="001510B1" w:rsidRDefault="001510B1"/>
                  </w:txbxContent>
                </v:textbox>
                <w10:wrap type="square" anchorx="margin"/>
              </v:shape>
            </w:pict>
          </mc:Fallback>
        </mc:AlternateContent>
      </w:r>
      <w:r w:rsidRPr="001510B1">
        <w:rPr>
          <w:rFonts w:eastAsia="MS Mincho"/>
          <w:sz w:val="22"/>
          <w:szCs w:val="22"/>
        </w:rPr>
        <w:t xml:space="preserve">Besides the above leftover minor issues from RAN1 #115, triggered by RAN 4 LS </w:t>
      </w:r>
      <w:r w:rsidRPr="001510B1">
        <w:rPr>
          <w:sz w:val="22"/>
          <w:szCs w:val="22"/>
        </w:rPr>
        <w:t xml:space="preserve">R4-2321728 “Reply LS on coherence between PUSCH and 8-ports SRS with partial dropping”, a major issue was identified for UE feature group for 8Tx PUSCH. In LS R4-2321728, the following is provided to answer the question raised by RAN1. </w:t>
      </w:r>
    </w:p>
    <w:p w14:paraId="1A95D208" w14:textId="75226805" w:rsidR="001510B1" w:rsidRPr="001510B1" w:rsidRDefault="001510B1" w:rsidP="001510B1">
      <w:pPr>
        <w:rPr>
          <w:sz w:val="22"/>
          <w:szCs w:val="22"/>
        </w:rPr>
      </w:pPr>
    </w:p>
    <w:p w14:paraId="1760878A" w14:textId="2BBDF903" w:rsidR="001510B1" w:rsidRPr="001510B1" w:rsidRDefault="001510B1" w:rsidP="001510B1">
      <w:pPr>
        <w:rPr>
          <w:sz w:val="22"/>
          <w:szCs w:val="22"/>
        </w:rPr>
      </w:pPr>
      <w:r w:rsidRPr="001510B1">
        <w:rPr>
          <w:sz w:val="22"/>
          <w:szCs w:val="22"/>
        </w:rPr>
        <w:t xml:space="preserve">Based on RAN4 answer “Yes, depending on UE capability. Some UEs may be capable to achieve coherence across </w:t>
      </w:r>
      <w:proofErr w:type="spellStart"/>
      <w:r w:rsidRPr="001510B1">
        <w:rPr>
          <w:sz w:val="22"/>
          <w:szCs w:val="22"/>
        </w:rPr>
        <w:t>TDM’d</w:t>
      </w:r>
      <w:proofErr w:type="spellEnd"/>
      <w:r w:rsidRPr="001510B1">
        <w:rPr>
          <w:sz w:val="22"/>
          <w:szCs w:val="22"/>
        </w:rPr>
        <w:t xml:space="preserve"> SRS and some UE may not” in the above answer, it is recognized that achieving coherency across TDMed SRS is a new, and potentially more challenging, requirement for a UE to achieve, rather than the legacy coherency across </w:t>
      </w:r>
      <w:proofErr w:type="spellStart"/>
      <w:r w:rsidRPr="001510B1">
        <w:rPr>
          <w:sz w:val="22"/>
          <w:szCs w:val="22"/>
        </w:rPr>
        <w:t>nonTDMed</w:t>
      </w:r>
      <w:proofErr w:type="spellEnd"/>
      <w:r w:rsidRPr="001510B1">
        <w:rPr>
          <w:sz w:val="22"/>
          <w:szCs w:val="22"/>
        </w:rPr>
        <w:t xml:space="preserve"> SRS. Therefore, an 8 Tx UE might be able to achieve coherency with </w:t>
      </w:r>
      <w:proofErr w:type="spellStart"/>
      <w:r w:rsidRPr="001510B1">
        <w:rPr>
          <w:sz w:val="22"/>
          <w:szCs w:val="22"/>
        </w:rPr>
        <w:t>nonTDMed</w:t>
      </w:r>
      <w:proofErr w:type="spellEnd"/>
      <w:r w:rsidRPr="001510B1">
        <w:rPr>
          <w:sz w:val="22"/>
          <w:szCs w:val="22"/>
        </w:rPr>
        <w:t xml:space="preserve"> 8-port SRS, while not able to achieve coherency with TDMed 8-port SRS. However, current UE capability framework is not able to distinguish between these two cases. </w:t>
      </w:r>
    </w:p>
    <w:p w14:paraId="6D3C7872" w14:textId="77777777" w:rsidR="001510B1" w:rsidRPr="001510B1" w:rsidRDefault="001510B1" w:rsidP="001510B1">
      <w:pPr>
        <w:rPr>
          <w:sz w:val="22"/>
          <w:szCs w:val="22"/>
        </w:rPr>
      </w:pPr>
      <w:r w:rsidRPr="001510B1">
        <w:rPr>
          <w:sz w:val="22"/>
          <w:szCs w:val="22"/>
        </w:rPr>
        <w:t xml:space="preserve">Current Rel-18 8-Tx UE capability </w:t>
      </w:r>
      <w:proofErr w:type="spellStart"/>
      <w:r w:rsidRPr="001510B1">
        <w:rPr>
          <w:sz w:val="22"/>
          <w:szCs w:val="22"/>
        </w:rPr>
        <w:t>signaling</w:t>
      </w:r>
      <w:proofErr w:type="spellEnd"/>
      <w:r w:rsidRPr="001510B1">
        <w:rPr>
          <w:sz w:val="22"/>
          <w:szCs w:val="22"/>
        </w:rPr>
        <w:t xml:space="preserve"> has the following independent </w:t>
      </w:r>
      <w:proofErr w:type="spellStart"/>
      <w:r w:rsidRPr="001510B1">
        <w:rPr>
          <w:sz w:val="22"/>
          <w:szCs w:val="22"/>
        </w:rPr>
        <w:t>signaling</w:t>
      </w:r>
      <w:proofErr w:type="spellEnd"/>
      <w:r w:rsidRPr="001510B1">
        <w:rPr>
          <w:sz w:val="22"/>
          <w:szCs w:val="22"/>
        </w:rPr>
        <w:t xml:space="preserve"> of UE feature group:</w:t>
      </w:r>
    </w:p>
    <w:p w14:paraId="43E599E9" w14:textId="77777777" w:rsidR="001510B1" w:rsidRPr="001510B1" w:rsidRDefault="001510B1" w:rsidP="001510B1">
      <w:pPr>
        <w:pStyle w:val="ListParagraph"/>
        <w:widowControl w:val="0"/>
        <w:numPr>
          <w:ilvl w:val="0"/>
          <w:numId w:val="44"/>
        </w:numPr>
        <w:autoSpaceDE w:val="0"/>
        <w:autoSpaceDN w:val="0"/>
        <w:adjustRightInd w:val="0"/>
        <w:ind w:leftChars="0"/>
        <w:contextualSpacing/>
        <w:rPr>
          <w:sz w:val="22"/>
          <w:szCs w:val="22"/>
        </w:rPr>
      </w:pPr>
      <w:r w:rsidRPr="001510B1">
        <w:rPr>
          <w:sz w:val="22"/>
          <w:szCs w:val="22"/>
        </w:rPr>
        <w:t xml:space="preserve">SRS 8 Tx ports - codebook: This is the UE capability </w:t>
      </w:r>
      <w:proofErr w:type="spellStart"/>
      <w:r w:rsidRPr="001510B1">
        <w:rPr>
          <w:sz w:val="22"/>
          <w:szCs w:val="22"/>
        </w:rPr>
        <w:t>signaling</w:t>
      </w:r>
      <w:proofErr w:type="spellEnd"/>
      <w:r w:rsidRPr="001510B1">
        <w:rPr>
          <w:sz w:val="22"/>
          <w:szCs w:val="22"/>
        </w:rPr>
        <w:t xml:space="preserve"> of 8 Tx SRS for codebook based PUSCH. The component values for this capability </w:t>
      </w:r>
      <w:proofErr w:type="spellStart"/>
      <w:r w:rsidRPr="001510B1">
        <w:rPr>
          <w:sz w:val="22"/>
          <w:szCs w:val="22"/>
        </w:rPr>
        <w:t>signaling</w:t>
      </w:r>
      <w:proofErr w:type="spellEnd"/>
      <w:r w:rsidRPr="001510B1">
        <w:rPr>
          <w:sz w:val="22"/>
          <w:szCs w:val="22"/>
        </w:rPr>
        <w:t xml:space="preserve"> are {</w:t>
      </w:r>
      <w:proofErr w:type="spellStart"/>
      <w:r w:rsidRPr="001510B1">
        <w:rPr>
          <w:sz w:val="22"/>
          <w:szCs w:val="22"/>
        </w:rPr>
        <w:t>noTDMed</w:t>
      </w:r>
      <w:proofErr w:type="spellEnd"/>
      <w:r w:rsidRPr="001510B1">
        <w:rPr>
          <w:sz w:val="22"/>
          <w:szCs w:val="22"/>
        </w:rPr>
        <w:t xml:space="preserve"> SRS, </w:t>
      </w:r>
      <w:proofErr w:type="spellStart"/>
      <w:r w:rsidRPr="001510B1">
        <w:rPr>
          <w:sz w:val="22"/>
          <w:szCs w:val="22"/>
        </w:rPr>
        <w:t>noTDMed</w:t>
      </w:r>
      <w:proofErr w:type="spellEnd"/>
      <w:r w:rsidRPr="001510B1">
        <w:rPr>
          <w:sz w:val="22"/>
          <w:szCs w:val="22"/>
        </w:rPr>
        <w:t xml:space="preserve"> and TDMed SRS}</w:t>
      </w:r>
    </w:p>
    <w:p w14:paraId="5A4E5A15" w14:textId="77777777" w:rsidR="001510B1" w:rsidRPr="001510B1" w:rsidRDefault="001510B1" w:rsidP="001510B1">
      <w:pPr>
        <w:pStyle w:val="ListParagraph"/>
        <w:widowControl w:val="0"/>
        <w:numPr>
          <w:ilvl w:val="0"/>
          <w:numId w:val="44"/>
        </w:numPr>
        <w:autoSpaceDE w:val="0"/>
        <w:autoSpaceDN w:val="0"/>
        <w:adjustRightInd w:val="0"/>
        <w:ind w:leftChars="0"/>
        <w:contextualSpacing/>
        <w:rPr>
          <w:sz w:val="22"/>
          <w:szCs w:val="22"/>
        </w:rPr>
      </w:pPr>
      <w:r w:rsidRPr="001510B1">
        <w:rPr>
          <w:rFonts w:eastAsia="SimSun"/>
          <w:color w:val="000000" w:themeColor="text1"/>
          <w:sz w:val="22"/>
          <w:szCs w:val="22"/>
        </w:rPr>
        <w:t xml:space="preserve">Support of codebook-based 8Tx PUSCH - codebook1: This is the UE capability </w:t>
      </w:r>
      <w:proofErr w:type="spellStart"/>
      <w:r w:rsidRPr="001510B1">
        <w:rPr>
          <w:rFonts w:eastAsia="SimSun"/>
          <w:color w:val="000000" w:themeColor="text1"/>
          <w:sz w:val="22"/>
          <w:szCs w:val="22"/>
        </w:rPr>
        <w:t>signaling</w:t>
      </w:r>
      <w:proofErr w:type="spellEnd"/>
      <w:r w:rsidRPr="001510B1">
        <w:rPr>
          <w:rFonts w:eastAsia="SimSun"/>
          <w:color w:val="000000" w:themeColor="text1"/>
          <w:sz w:val="22"/>
          <w:szCs w:val="22"/>
        </w:rPr>
        <w:t xml:space="preserve"> to indicate supporting full coherent 8 Tx PUSCH</w:t>
      </w:r>
    </w:p>
    <w:p w14:paraId="0AE2BAB0" w14:textId="77777777" w:rsidR="001510B1" w:rsidRPr="001510B1" w:rsidRDefault="001510B1" w:rsidP="001510B1">
      <w:pPr>
        <w:pStyle w:val="ListParagraph"/>
        <w:widowControl w:val="0"/>
        <w:numPr>
          <w:ilvl w:val="0"/>
          <w:numId w:val="44"/>
        </w:numPr>
        <w:autoSpaceDE w:val="0"/>
        <w:autoSpaceDN w:val="0"/>
        <w:adjustRightInd w:val="0"/>
        <w:ind w:leftChars="0"/>
        <w:contextualSpacing/>
        <w:rPr>
          <w:sz w:val="22"/>
          <w:szCs w:val="22"/>
        </w:rPr>
      </w:pPr>
      <w:r w:rsidRPr="001510B1">
        <w:rPr>
          <w:rFonts w:eastAsia="SimSun"/>
          <w:color w:val="000000" w:themeColor="text1"/>
          <w:sz w:val="22"/>
          <w:szCs w:val="22"/>
        </w:rPr>
        <w:t xml:space="preserve">Support of codebook-based 8Tx PUSCH – codebook2: This is the UE capability </w:t>
      </w:r>
      <w:proofErr w:type="spellStart"/>
      <w:r w:rsidRPr="001510B1">
        <w:rPr>
          <w:rFonts w:eastAsia="SimSun"/>
          <w:color w:val="000000" w:themeColor="text1"/>
          <w:sz w:val="22"/>
          <w:szCs w:val="22"/>
        </w:rPr>
        <w:t>signaling</w:t>
      </w:r>
      <w:proofErr w:type="spellEnd"/>
      <w:r w:rsidRPr="001510B1">
        <w:rPr>
          <w:rFonts w:eastAsia="SimSun"/>
          <w:color w:val="000000" w:themeColor="text1"/>
          <w:sz w:val="22"/>
          <w:szCs w:val="22"/>
        </w:rPr>
        <w:t xml:space="preserve"> to indicate supporting partial coherent 8 Tx PUSCH with two antenna groups (4+4 structure)</w:t>
      </w:r>
    </w:p>
    <w:p w14:paraId="3720AA5C" w14:textId="77777777" w:rsidR="001510B1" w:rsidRPr="001510B1" w:rsidRDefault="001510B1" w:rsidP="001510B1">
      <w:pPr>
        <w:pStyle w:val="ListParagraph"/>
        <w:widowControl w:val="0"/>
        <w:numPr>
          <w:ilvl w:val="0"/>
          <w:numId w:val="44"/>
        </w:numPr>
        <w:autoSpaceDE w:val="0"/>
        <w:autoSpaceDN w:val="0"/>
        <w:adjustRightInd w:val="0"/>
        <w:ind w:leftChars="0"/>
        <w:contextualSpacing/>
        <w:rPr>
          <w:sz w:val="22"/>
          <w:szCs w:val="22"/>
        </w:rPr>
      </w:pPr>
      <w:r w:rsidRPr="001510B1">
        <w:rPr>
          <w:rFonts w:eastAsia="SimSun"/>
          <w:color w:val="000000" w:themeColor="text1"/>
          <w:sz w:val="22"/>
          <w:szCs w:val="22"/>
        </w:rPr>
        <w:t xml:space="preserve">Support of codebook-based 8Tx PUSCH – codebook3: This is the UE capability </w:t>
      </w:r>
      <w:proofErr w:type="spellStart"/>
      <w:r w:rsidRPr="001510B1">
        <w:rPr>
          <w:rFonts w:eastAsia="SimSun"/>
          <w:color w:val="000000" w:themeColor="text1"/>
          <w:sz w:val="22"/>
          <w:szCs w:val="22"/>
        </w:rPr>
        <w:t>signaling</w:t>
      </w:r>
      <w:proofErr w:type="spellEnd"/>
      <w:r w:rsidRPr="001510B1">
        <w:rPr>
          <w:rFonts w:eastAsia="SimSun"/>
          <w:color w:val="000000" w:themeColor="text1"/>
          <w:sz w:val="22"/>
          <w:szCs w:val="22"/>
        </w:rPr>
        <w:t xml:space="preserve"> to indicate supporting partial coherent 8 Tx PUSCH with 4 antenna groups (2+2+2+2 structure)</w:t>
      </w:r>
    </w:p>
    <w:p w14:paraId="7B345CA4" w14:textId="77777777" w:rsidR="001510B1" w:rsidRPr="001510B1" w:rsidRDefault="001510B1" w:rsidP="001510B1">
      <w:pPr>
        <w:pStyle w:val="ListParagraph"/>
        <w:widowControl w:val="0"/>
        <w:numPr>
          <w:ilvl w:val="0"/>
          <w:numId w:val="44"/>
        </w:numPr>
        <w:autoSpaceDE w:val="0"/>
        <w:autoSpaceDN w:val="0"/>
        <w:adjustRightInd w:val="0"/>
        <w:ind w:leftChars="0"/>
        <w:contextualSpacing/>
        <w:rPr>
          <w:sz w:val="22"/>
          <w:szCs w:val="22"/>
        </w:rPr>
      </w:pPr>
      <w:r w:rsidRPr="001510B1">
        <w:rPr>
          <w:rFonts w:eastAsia="SimSun"/>
          <w:color w:val="000000" w:themeColor="text1"/>
          <w:sz w:val="22"/>
          <w:szCs w:val="22"/>
        </w:rPr>
        <w:t xml:space="preserve">Support of codebook-based 8Tx PUSCH – codebook4: This is the UE capability </w:t>
      </w:r>
      <w:proofErr w:type="spellStart"/>
      <w:r w:rsidRPr="001510B1">
        <w:rPr>
          <w:rFonts w:eastAsia="SimSun"/>
          <w:color w:val="000000" w:themeColor="text1"/>
          <w:sz w:val="22"/>
          <w:szCs w:val="22"/>
        </w:rPr>
        <w:t>signaling</w:t>
      </w:r>
      <w:proofErr w:type="spellEnd"/>
      <w:r w:rsidRPr="001510B1">
        <w:rPr>
          <w:rFonts w:eastAsia="SimSun"/>
          <w:color w:val="000000" w:themeColor="text1"/>
          <w:sz w:val="22"/>
          <w:szCs w:val="22"/>
        </w:rPr>
        <w:t xml:space="preserve"> to indicate supporting non coherent 8 Tx PUSCH</w:t>
      </w:r>
    </w:p>
    <w:p w14:paraId="5245709B" w14:textId="77777777" w:rsidR="001510B1" w:rsidRPr="001510B1" w:rsidRDefault="001510B1" w:rsidP="001510B1">
      <w:pPr>
        <w:rPr>
          <w:sz w:val="22"/>
          <w:szCs w:val="22"/>
        </w:rPr>
      </w:pPr>
    </w:p>
    <w:p w14:paraId="22D2FBE3" w14:textId="7F7F50A3" w:rsidR="001510B1" w:rsidRPr="001510B1" w:rsidRDefault="001510B1" w:rsidP="001510B1">
      <w:pPr>
        <w:rPr>
          <w:sz w:val="22"/>
          <w:szCs w:val="22"/>
        </w:rPr>
      </w:pPr>
      <w:r w:rsidRPr="001510B1">
        <w:rPr>
          <w:sz w:val="22"/>
          <w:szCs w:val="22"/>
        </w:rPr>
        <w:t xml:space="preserve">With current independent </w:t>
      </w:r>
      <w:proofErr w:type="spellStart"/>
      <w:r w:rsidRPr="001510B1">
        <w:rPr>
          <w:sz w:val="22"/>
          <w:szCs w:val="22"/>
        </w:rPr>
        <w:t>signaling</w:t>
      </w:r>
      <w:proofErr w:type="spellEnd"/>
      <w:r w:rsidRPr="001510B1">
        <w:rPr>
          <w:sz w:val="22"/>
          <w:szCs w:val="22"/>
        </w:rPr>
        <w:t xml:space="preserve"> UE features, for each codebook, a UE can indicate support that codebook with what kind of SRS. For example, with coherent codebook 1, a UE can signal the one of the following 2 combinations.  </w:t>
      </w:r>
    </w:p>
    <w:p w14:paraId="1315F422" w14:textId="77777777" w:rsidR="001510B1" w:rsidRPr="001510B1" w:rsidRDefault="001510B1" w:rsidP="001510B1">
      <w:pPr>
        <w:pStyle w:val="ListParagraph"/>
        <w:widowControl w:val="0"/>
        <w:numPr>
          <w:ilvl w:val="0"/>
          <w:numId w:val="45"/>
        </w:numPr>
        <w:autoSpaceDE w:val="0"/>
        <w:autoSpaceDN w:val="0"/>
        <w:adjustRightInd w:val="0"/>
        <w:ind w:leftChars="0"/>
        <w:contextualSpacing/>
        <w:rPr>
          <w:sz w:val="22"/>
          <w:szCs w:val="22"/>
        </w:rPr>
      </w:pPr>
      <w:r w:rsidRPr="001510B1">
        <w:rPr>
          <w:sz w:val="22"/>
          <w:szCs w:val="22"/>
        </w:rPr>
        <w:t xml:space="preserve">Combination 1: the UE support coherent 8 Tx PUSCH (codebook 1) with </w:t>
      </w:r>
      <w:proofErr w:type="spellStart"/>
      <w:r w:rsidRPr="001510B1">
        <w:rPr>
          <w:sz w:val="22"/>
          <w:szCs w:val="22"/>
        </w:rPr>
        <w:t>noTDMed</w:t>
      </w:r>
      <w:proofErr w:type="spellEnd"/>
      <w:r w:rsidRPr="001510B1">
        <w:rPr>
          <w:sz w:val="22"/>
          <w:szCs w:val="22"/>
        </w:rPr>
        <w:t xml:space="preserve"> SRS</w:t>
      </w:r>
    </w:p>
    <w:p w14:paraId="4C436676" w14:textId="77777777" w:rsidR="001510B1" w:rsidRPr="001510B1" w:rsidRDefault="001510B1" w:rsidP="001510B1">
      <w:pPr>
        <w:pStyle w:val="ListParagraph"/>
        <w:widowControl w:val="0"/>
        <w:numPr>
          <w:ilvl w:val="0"/>
          <w:numId w:val="45"/>
        </w:numPr>
        <w:autoSpaceDE w:val="0"/>
        <w:autoSpaceDN w:val="0"/>
        <w:adjustRightInd w:val="0"/>
        <w:ind w:leftChars="0"/>
        <w:contextualSpacing/>
        <w:rPr>
          <w:sz w:val="22"/>
          <w:szCs w:val="22"/>
        </w:rPr>
      </w:pPr>
      <w:r w:rsidRPr="001510B1">
        <w:rPr>
          <w:sz w:val="22"/>
          <w:szCs w:val="22"/>
        </w:rPr>
        <w:t xml:space="preserve">Combination 2: the UE support coherent 8Tx PUSCH (codebook 1) with </w:t>
      </w:r>
      <w:proofErr w:type="spellStart"/>
      <w:r w:rsidRPr="001510B1">
        <w:rPr>
          <w:sz w:val="22"/>
          <w:szCs w:val="22"/>
        </w:rPr>
        <w:t>noTDMed</w:t>
      </w:r>
      <w:proofErr w:type="spellEnd"/>
      <w:r w:rsidRPr="001510B1">
        <w:rPr>
          <w:sz w:val="22"/>
          <w:szCs w:val="22"/>
        </w:rPr>
        <w:t xml:space="preserve"> and TDMed SRS</w:t>
      </w:r>
    </w:p>
    <w:p w14:paraId="50BE99DA" w14:textId="77777777" w:rsidR="001510B1" w:rsidRPr="001510B1" w:rsidRDefault="001510B1" w:rsidP="001510B1">
      <w:pPr>
        <w:rPr>
          <w:sz w:val="22"/>
          <w:szCs w:val="22"/>
        </w:rPr>
      </w:pPr>
    </w:p>
    <w:p w14:paraId="3B2129FF" w14:textId="77777777" w:rsidR="001510B1" w:rsidRPr="001510B1" w:rsidRDefault="001510B1" w:rsidP="001510B1">
      <w:pPr>
        <w:rPr>
          <w:sz w:val="22"/>
          <w:szCs w:val="22"/>
        </w:rPr>
      </w:pPr>
      <w:r w:rsidRPr="001510B1">
        <w:rPr>
          <w:sz w:val="22"/>
          <w:szCs w:val="22"/>
        </w:rPr>
        <w:t xml:space="preserve">As another example, with noncoherent codebook 4, a UE can signal the one of the following 2 </w:t>
      </w:r>
      <w:proofErr w:type="gramStart"/>
      <w:r w:rsidRPr="001510B1">
        <w:rPr>
          <w:sz w:val="22"/>
          <w:szCs w:val="22"/>
        </w:rPr>
        <w:t>combinations</w:t>
      </w:r>
      <w:proofErr w:type="gramEnd"/>
    </w:p>
    <w:p w14:paraId="0254E166" w14:textId="77777777" w:rsidR="001510B1" w:rsidRPr="001510B1" w:rsidRDefault="001510B1" w:rsidP="001510B1">
      <w:pPr>
        <w:pStyle w:val="ListParagraph"/>
        <w:widowControl w:val="0"/>
        <w:numPr>
          <w:ilvl w:val="0"/>
          <w:numId w:val="45"/>
        </w:numPr>
        <w:autoSpaceDE w:val="0"/>
        <w:autoSpaceDN w:val="0"/>
        <w:adjustRightInd w:val="0"/>
        <w:ind w:leftChars="0"/>
        <w:contextualSpacing/>
        <w:rPr>
          <w:sz w:val="22"/>
          <w:szCs w:val="22"/>
        </w:rPr>
      </w:pPr>
      <w:r w:rsidRPr="001510B1">
        <w:rPr>
          <w:sz w:val="22"/>
          <w:szCs w:val="22"/>
        </w:rPr>
        <w:t xml:space="preserve">Combination 3: the UE support noncoherent 8 Tx PUSCH (codebook 4) with </w:t>
      </w:r>
      <w:proofErr w:type="spellStart"/>
      <w:r w:rsidRPr="001510B1">
        <w:rPr>
          <w:sz w:val="22"/>
          <w:szCs w:val="22"/>
        </w:rPr>
        <w:t>noTDMed</w:t>
      </w:r>
      <w:proofErr w:type="spellEnd"/>
      <w:r w:rsidRPr="001510B1">
        <w:rPr>
          <w:sz w:val="22"/>
          <w:szCs w:val="22"/>
        </w:rPr>
        <w:t xml:space="preserve"> SRS</w:t>
      </w:r>
    </w:p>
    <w:p w14:paraId="0D57BDA8" w14:textId="77777777" w:rsidR="001510B1" w:rsidRPr="001510B1" w:rsidRDefault="001510B1" w:rsidP="001510B1">
      <w:pPr>
        <w:pStyle w:val="ListParagraph"/>
        <w:widowControl w:val="0"/>
        <w:numPr>
          <w:ilvl w:val="0"/>
          <w:numId w:val="45"/>
        </w:numPr>
        <w:autoSpaceDE w:val="0"/>
        <w:autoSpaceDN w:val="0"/>
        <w:adjustRightInd w:val="0"/>
        <w:ind w:leftChars="0"/>
        <w:contextualSpacing/>
        <w:rPr>
          <w:sz w:val="22"/>
          <w:szCs w:val="22"/>
        </w:rPr>
      </w:pPr>
      <w:r w:rsidRPr="001510B1">
        <w:rPr>
          <w:sz w:val="22"/>
          <w:szCs w:val="22"/>
        </w:rPr>
        <w:t xml:space="preserve">Combination 4: the UE support noncoherent 8Tx PUSCH (codebook 4) with </w:t>
      </w:r>
      <w:proofErr w:type="spellStart"/>
      <w:r w:rsidRPr="001510B1">
        <w:rPr>
          <w:sz w:val="22"/>
          <w:szCs w:val="22"/>
        </w:rPr>
        <w:t>noTDMed</w:t>
      </w:r>
      <w:proofErr w:type="spellEnd"/>
      <w:r w:rsidRPr="001510B1">
        <w:rPr>
          <w:sz w:val="22"/>
          <w:szCs w:val="22"/>
        </w:rPr>
        <w:t xml:space="preserve"> and TDMed SRS</w:t>
      </w:r>
    </w:p>
    <w:p w14:paraId="7A1380F7" w14:textId="77777777" w:rsidR="001510B1" w:rsidRPr="001510B1" w:rsidRDefault="001510B1" w:rsidP="001510B1">
      <w:pPr>
        <w:pStyle w:val="ListParagraph"/>
        <w:ind w:left="960"/>
        <w:rPr>
          <w:sz w:val="22"/>
          <w:szCs w:val="22"/>
        </w:rPr>
      </w:pPr>
    </w:p>
    <w:p w14:paraId="594777A2" w14:textId="77777777" w:rsidR="001510B1" w:rsidRPr="001510B1" w:rsidRDefault="001510B1" w:rsidP="001510B1">
      <w:pPr>
        <w:rPr>
          <w:sz w:val="22"/>
          <w:szCs w:val="22"/>
        </w:rPr>
      </w:pPr>
      <w:r w:rsidRPr="001510B1">
        <w:rPr>
          <w:sz w:val="22"/>
          <w:szCs w:val="22"/>
        </w:rPr>
        <w:t xml:space="preserve">However, what missing is a “joint” capability </w:t>
      </w:r>
      <w:proofErr w:type="spellStart"/>
      <w:r w:rsidRPr="001510B1">
        <w:rPr>
          <w:sz w:val="22"/>
          <w:szCs w:val="22"/>
        </w:rPr>
        <w:t>signaling</w:t>
      </w:r>
      <w:proofErr w:type="spellEnd"/>
      <w:r w:rsidRPr="001510B1">
        <w:rPr>
          <w:sz w:val="22"/>
          <w:szCs w:val="22"/>
        </w:rPr>
        <w:t xml:space="preserve"> of coherence type and SRS type. For example, a UE might want to </w:t>
      </w:r>
      <w:proofErr w:type="spellStart"/>
      <w:proofErr w:type="gramStart"/>
      <w:r w:rsidRPr="001510B1">
        <w:rPr>
          <w:sz w:val="22"/>
          <w:szCs w:val="22"/>
        </w:rPr>
        <w:t>signaling</w:t>
      </w:r>
      <w:proofErr w:type="spellEnd"/>
      <w:proofErr w:type="gramEnd"/>
      <w:r w:rsidRPr="001510B1">
        <w:rPr>
          <w:sz w:val="22"/>
          <w:szCs w:val="22"/>
        </w:rPr>
        <w:t xml:space="preserve"> the following: </w:t>
      </w:r>
    </w:p>
    <w:p w14:paraId="25C572C5"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sz w:val="22"/>
          <w:szCs w:val="22"/>
        </w:rPr>
      </w:pPr>
      <w:r w:rsidRPr="001510B1">
        <w:rPr>
          <w:sz w:val="22"/>
          <w:szCs w:val="22"/>
        </w:rPr>
        <w:t xml:space="preserve">The UE support coherent 8 Tx PUSCH (codebook 1) with </w:t>
      </w:r>
      <w:proofErr w:type="spellStart"/>
      <w:r w:rsidRPr="001510B1">
        <w:rPr>
          <w:sz w:val="22"/>
          <w:szCs w:val="22"/>
        </w:rPr>
        <w:t>noTDMed</w:t>
      </w:r>
      <w:proofErr w:type="spellEnd"/>
      <w:r w:rsidRPr="001510B1">
        <w:rPr>
          <w:sz w:val="22"/>
          <w:szCs w:val="22"/>
        </w:rPr>
        <w:t xml:space="preserve"> SRS, but only support noncoherent 8 Tx PUSCH (codebook 4) with TDMed SRS. </w:t>
      </w:r>
    </w:p>
    <w:p w14:paraId="3CC84995" w14:textId="77777777" w:rsidR="001510B1" w:rsidRPr="001510B1" w:rsidRDefault="001510B1" w:rsidP="001510B1">
      <w:pPr>
        <w:rPr>
          <w:sz w:val="22"/>
          <w:szCs w:val="22"/>
        </w:rPr>
      </w:pPr>
    </w:p>
    <w:p w14:paraId="22D0BF24" w14:textId="4CFDB9A8" w:rsidR="001510B1" w:rsidRPr="001510B1" w:rsidRDefault="001510B1" w:rsidP="001510B1">
      <w:pPr>
        <w:rPr>
          <w:sz w:val="22"/>
          <w:szCs w:val="22"/>
        </w:rPr>
      </w:pPr>
      <w:r w:rsidRPr="001510B1">
        <w:rPr>
          <w:sz w:val="22"/>
          <w:szCs w:val="22"/>
        </w:rPr>
        <w:lastRenderedPageBreak/>
        <w:t xml:space="preserve">As mentioned above, the rationale for this </w:t>
      </w:r>
      <w:proofErr w:type="spellStart"/>
      <w:r w:rsidRPr="001510B1">
        <w:rPr>
          <w:sz w:val="22"/>
          <w:szCs w:val="22"/>
        </w:rPr>
        <w:t>signaling</w:t>
      </w:r>
      <w:proofErr w:type="spellEnd"/>
      <w:r w:rsidRPr="001510B1">
        <w:rPr>
          <w:sz w:val="22"/>
          <w:szCs w:val="22"/>
        </w:rPr>
        <w:t xml:space="preserve"> is because coherency with TDMed SRS is a newer, and likely more challenging, requirement than </w:t>
      </w:r>
      <w:proofErr w:type="spellStart"/>
      <w:r w:rsidRPr="001510B1">
        <w:rPr>
          <w:sz w:val="22"/>
          <w:szCs w:val="22"/>
        </w:rPr>
        <w:t>coherentcy</w:t>
      </w:r>
      <w:proofErr w:type="spellEnd"/>
      <w:r w:rsidRPr="001510B1">
        <w:rPr>
          <w:sz w:val="22"/>
          <w:szCs w:val="22"/>
        </w:rPr>
        <w:t xml:space="preserve"> with </w:t>
      </w:r>
      <w:proofErr w:type="spellStart"/>
      <w:r w:rsidRPr="001510B1">
        <w:rPr>
          <w:sz w:val="22"/>
          <w:szCs w:val="22"/>
        </w:rPr>
        <w:t>nonTDMed</w:t>
      </w:r>
      <w:proofErr w:type="spellEnd"/>
      <w:r w:rsidRPr="001510B1">
        <w:rPr>
          <w:sz w:val="22"/>
          <w:szCs w:val="22"/>
        </w:rPr>
        <w:t xml:space="preserve"> (legacy) SRS. A UE can support coherency with legacy </w:t>
      </w:r>
      <w:proofErr w:type="spellStart"/>
      <w:r w:rsidRPr="001510B1">
        <w:rPr>
          <w:sz w:val="22"/>
          <w:szCs w:val="22"/>
        </w:rPr>
        <w:t>nonTDMed</w:t>
      </w:r>
      <w:proofErr w:type="spellEnd"/>
      <w:r w:rsidRPr="001510B1">
        <w:rPr>
          <w:sz w:val="22"/>
          <w:szCs w:val="22"/>
        </w:rPr>
        <w:t xml:space="preserve"> SRS may not be able to support coherency with the new TDMed SRS. </w:t>
      </w:r>
    </w:p>
    <w:p w14:paraId="3DF5E3F5" w14:textId="77777777" w:rsidR="001510B1" w:rsidRPr="001510B1" w:rsidRDefault="001510B1" w:rsidP="001510B1">
      <w:pPr>
        <w:rPr>
          <w:sz w:val="22"/>
          <w:szCs w:val="22"/>
        </w:rPr>
      </w:pPr>
    </w:p>
    <w:p w14:paraId="3D419E2C" w14:textId="77777777" w:rsidR="001510B1" w:rsidRPr="001510B1" w:rsidRDefault="001510B1" w:rsidP="001510B1">
      <w:pPr>
        <w:rPr>
          <w:sz w:val="22"/>
          <w:szCs w:val="22"/>
        </w:rPr>
      </w:pPr>
      <w:r w:rsidRPr="001510B1">
        <w:rPr>
          <w:sz w:val="22"/>
          <w:szCs w:val="22"/>
        </w:rPr>
        <w:t xml:space="preserve">With the above reasoning, it is proposed to add a UE capability </w:t>
      </w:r>
      <w:proofErr w:type="spellStart"/>
      <w:r w:rsidRPr="001510B1">
        <w:rPr>
          <w:sz w:val="22"/>
          <w:szCs w:val="22"/>
        </w:rPr>
        <w:t>signaling</w:t>
      </w:r>
      <w:proofErr w:type="spellEnd"/>
      <w:r w:rsidRPr="001510B1">
        <w:rPr>
          <w:sz w:val="22"/>
          <w:szCs w:val="22"/>
        </w:rPr>
        <w:t xml:space="preserve"> to </w:t>
      </w:r>
      <w:proofErr w:type="spellStart"/>
      <w:r w:rsidRPr="001510B1">
        <w:rPr>
          <w:sz w:val="22"/>
          <w:szCs w:val="22"/>
        </w:rPr>
        <w:t>diffenrentiate</w:t>
      </w:r>
      <w:proofErr w:type="spellEnd"/>
      <w:r w:rsidRPr="001510B1">
        <w:rPr>
          <w:sz w:val="22"/>
          <w:szCs w:val="22"/>
        </w:rPr>
        <w:t xml:space="preserve"> the coherency with and without TDMed SRS. Taking all 4 codebooks into consideration, we want a “joint” capability </w:t>
      </w:r>
      <w:proofErr w:type="spellStart"/>
      <w:r w:rsidRPr="001510B1">
        <w:rPr>
          <w:sz w:val="22"/>
          <w:szCs w:val="22"/>
        </w:rPr>
        <w:t>signaling</w:t>
      </w:r>
      <w:proofErr w:type="spellEnd"/>
      <w:r w:rsidRPr="001510B1">
        <w:rPr>
          <w:sz w:val="22"/>
          <w:szCs w:val="22"/>
        </w:rPr>
        <w:t xml:space="preserve"> of coherence type and SRS type which allows the UE to </w:t>
      </w:r>
      <w:proofErr w:type="spellStart"/>
      <w:r w:rsidRPr="001510B1">
        <w:rPr>
          <w:sz w:val="22"/>
          <w:szCs w:val="22"/>
        </w:rPr>
        <w:t>signaling</w:t>
      </w:r>
      <w:proofErr w:type="spellEnd"/>
      <w:r w:rsidRPr="001510B1">
        <w:rPr>
          <w:sz w:val="22"/>
          <w:szCs w:val="22"/>
        </w:rPr>
        <w:t xml:space="preserve"> one of the following. </w:t>
      </w:r>
    </w:p>
    <w:p w14:paraId="195DCC83"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sz w:val="22"/>
          <w:szCs w:val="22"/>
        </w:rPr>
      </w:pPr>
      <w:r w:rsidRPr="001510B1">
        <w:rPr>
          <w:sz w:val="22"/>
          <w:szCs w:val="22"/>
        </w:rPr>
        <w:t xml:space="preserve">Joint </w:t>
      </w:r>
      <w:proofErr w:type="spellStart"/>
      <w:r w:rsidRPr="001510B1">
        <w:rPr>
          <w:sz w:val="22"/>
          <w:szCs w:val="22"/>
        </w:rPr>
        <w:t>signaling</w:t>
      </w:r>
      <w:proofErr w:type="spellEnd"/>
      <w:r w:rsidRPr="001510B1">
        <w:rPr>
          <w:sz w:val="22"/>
          <w:szCs w:val="22"/>
        </w:rPr>
        <w:t xml:space="preserve"> value 1: The UE support coherent 8 Tx PUSCH (codebook 1) with </w:t>
      </w:r>
      <w:proofErr w:type="spellStart"/>
      <w:r w:rsidRPr="001510B1">
        <w:rPr>
          <w:sz w:val="22"/>
          <w:szCs w:val="22"/>
        </w:rPr>
        <w:t>noTDMed</w:t>
      </w:r>
      <w:proofErr w:type="spellEnd"/>
      <w:r w:rsidRPr="001510B1">
        <w:rPr>
          <w:sz w:val="22"/>
          <w:szCs w:val="22"/>
        </w:rPr>
        <w:t xml:space="preserve"> SRS, but only support partial coherent 8 Tx PUSCH (codebook 2) with TDMed SRS</w:t>
      </w:r>
    </w:p>
    <w:p w14:paraId="3E7B7EDA"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sz w:val="22"/>
          <w:szCs w:val="22"/>
        </w:rPr>
      </w:pPr>
      <w:r w:rsidRPr="001510B1">
        <w:rPr>
          <w:sz w:val="22"/>
          <w:szCs w:val="22"/>
        </w:rPr>
        <w:t xml:space="preserve">Joint </w:t>
      </w:r>
      <w:proofErr w:type="spellStart"/>
      <w:r w:rsidRPr="001510B1">
        <w:rPr>
          <w:sz w:val="22"/>
          <w:szCs w:val="22"/>
        </w:rPr>
        <w:t>signaling</w:t>
      </w:r>
      <w:proofErr w:type="spellEnd"/>
      <w:r w:rsidRPr="001510B1">
        <w:rPr>
          <w:sz w:val="22"/>
          <w:szCs w:val="22"/>
        </w:rPr>
        <w:t xml:space="preserve"> value 2: The UE support coherent 8 Tx PUSCH (codebook 1) with </w:t>
      </w:r>
      <w:proofErr w:type="spellStart"/>
      <w:r w:rsidRPr="001510B1">
        <w:rPr>
          <w:sz w:val="22"/>
          <w:szCs w:val="22"/>
        </w:rPr>
        <w:t>noTDMed</w:t>
      </w:r>
      <w:proofErr w:type="spellEnd"/>
      <w:r w:rsidRPr="001510B1">
        <w:rPr>
          <w:sz w:val="22"/>
          <w:szCs w:val="22"/>
        </w:rPr>
        <w:t xml:space="preserve"> SRS, but only support partial coherent 8 Tx PUSCH (codebook 3) with TDMed SRS</w:t>
      </w:r>
    </w:p>
    <w:p w14:paraId="22BE530E"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sz w:val="22"/>
          <w:szCs w:val="22"/>
        </w:rPr>
      </w:pPr>
      <w:r w:rsidRPr="001510B1">
        <w:rPr>
          <w:sz w:val="22"/>
          <w:szCs w:val="22"/>
        </w:rPr>
        <w:t xml:space="preserve">Joint </w:t>
      </w:r>
      <w:proofErr w:type="spellStart"/>
      <w:r w:rsidRPr="001510B1">
        <w:rPr>
          <w:sz w:val="22"/>
          <w:szCs w:val="22"/>
        </w:rPr>
        <w:t>signaling</w:t>
      </w:r>
      <w:proofErr w:type="spellEnd"/>
      <w:r w:rsidRPr="001510B1">
        <w:rPr>
          <w:sz w:val="22"/>
          <w:szCs w:val="22"/>
        </w:rPr>
        <w:t xml:space="preserve"> value 3: The UE support coherent 8 Tx PUSCH (codebook 1) with </w:t>
      </w:r>
      <w:proofErr w:type="spellStart"/>
      <w:r w:rsidRPr="001510B1">
        <w:rPr>
          <w:sz w:val="22"/>
          <w:szCs w:val="22"/>
        </w:rPr>
        <w:t>noTDMed</w:t>
      </w:r>
      <w:proofErr w:type="spellEnd"/>
      <w:r w:rsidRPr="001510B1">
        <w:rPr>
          <w:sz w:val="22"/>
          <w:szCs w:val="22"/>
        </w:rPr>
        <w:t xml:space="preserve"> SRS, but only support noncoherent 8 Tx PUSCH (codebook 4) with TDMed SRS</w:t>
      </w:r>
    </w:p>
    <w:p w14:paraId="7A84FC1A"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sz w:val="22"/>
          <w:szCs w:val="22"/>
        </w:rPr>
      </w:pPr>
      <w:r w:rsidRPr="001510B1">
        <w:rPr>
          <w:sz w:val="22"/>
          <w:szCs w:val="22"/>
        </w:rPr>
        <w:t xml:space="preserve">Joint </w:t>
      </w:r>
      <w:proofErr w:type="spellStart"/>
      <w:r w:rsidRPr="001510B1">
        <w:rPr>
          <w:sz w:val="22"/>
          <w:szCs w:val="22"/>
        </w:rPr>
        <w:t>signaling</w:t>
      </w:r>
      <w:proofErr w:type="spellEnd"/>
      <w:r w:rsidRPr="001510B1">
        <w:rPr>
          <w:sz w:val="22"/>
          <w:szCs w:val="22"/>
        </w:rPr>
        <w:t xml:space="preserve"> value 4: The UE support partial coherent 8 Tx PUSCH (codebook 2) with </w:t>
      </w:r>
      <w:proofErr w:type="spellStart"/>
      <w:r w:rsidRPr="001510B1">
        <w:rPr>
          <w:sz w:val="22"/>
          <w:szCs w:val="22"/>
        </w:rPr>
        <w:t>noTDMed</w:t>
      </w:r>
      <w:proofErr w:type="spellEnd"/>
      <w:r w:rsidRPr="001510B1">
        <w:rPr>
          <w:sz w:val="22"/>
          <w:szCs w:val="22"/>
        </w:rPr>
        <w:t xml:space="preserve"> SRS, but only support partial coherent 8 Tx PUSCH (codebook 3) with TDMed SRS</w:t>
      </w:r>
    </w:p>
    <w:p w14:paraId="5AC85E3D"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sz w:val="22"/>
          <w:szCs w:val="22"/>
        </w:rPr>
      </w:pPr>
      <w:r w:rsidRPr="001510B1">
        <w:rPr>
          <w:sz w:val="22"/>
          <w:szCs w:val="22"/>
        </w:rPr>
        <w:t xml:space="preserve">Joint </w:t>
      </w:r>
      <w:proofErr w:type="spellStart"/>
      <w:r w:rsidRPr="001510B1">
        <w:rPr>
          <w:sz w:val="22"/>
          <w:szCs w:val="22"/>
        </w:rPr>
        <w:t>signaling</w:t>
      </w:r>
      <w:proofErr w:type="spellEnd"/>
      <w:r w:rsidRPr="001510B1">
        <w:rPr>
          <w:sz w:val="22"/>
          <w:szCs w:val="22"/>
        </w:rPr>
        <w:t xml:space="preserve"> value 5: The UE support partial coherent 8 Tx PUSCH (codebook 2) with </w:t>
      </w:r>
      <w:proofErr w:type="spellStart"/>
      <w:r w:rsidRPr="001510B1">
        <w:rPr>
          <w:sz w:val="22"/>
          <w:szCs w:val="22"/>
        </w:rPr>
        <w:t>noTDMed</w:t>
      </w:r>
      <w:proofErr w:type="spellEnd"/>
      <w:r w:rsidRPr="001510B1">
        <w:rPr>
          <w:sz w:val="22"/>
          <w:szCs w:val="22"/>
        </w:rPr>
        <w:t xml:space="preserve"> SRS, but only support noncoherent 8 Tx PUSCH (codebook 4) with TDMed SRS</w:t>
      </w:r>
    </w:p>
    <w:p w14:paraId="53D44079"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sz w:val="22"/>
          <w:szCs w:val="22"/>
        </w:rPr>
      </w:pPr>
      <w:r w:rsidRPr="001510B1">
        <w:rPr>
          <w:sz w:val="22"/>
          <w:szCs w:val="22"/>
        </w:rPr>
        <w:t xml:space="preserve">Joint </w:t>
      </w:r>
      <w:proofErr w:type="spellStart"/>
      <w:r w:rsidRPr="001510B1">
        <w:rPr>
          <w:sz w:val="22"/>
          <w:szCs w:val="22"/>
        </w:rPr>
        <w:t>signaling</w:t>
      </w:r>
      <w:proofErr w:type="spellEnd"/>
      <w:r w:rsidRPr="001510B1">
        <w:rPr>
          <w:sz w:val="22"/>
          <w:szCs w:val="22"/>
        </w:rPr>
        <w:t xml:space="preserve"> value 6: The UE support partial coherent 8 Tx PUSCH (codebook 3) with </w:t>
      </w:r>
      <w:proofErr w:type="spellStart"/>
      <w:r w:rsidRPr="001510B1">
        <w:rPr>
          <w:sz w:val="22"/>
          <w:szCs w:val="22"/>
        </w:rPr>
        <w:t>noTDMed</w:t>
      </w:r>
      <w:proofErr w:type="spellEnd"/>
      <w:r w:rsidRPr="001510B1">
        <w:rPr>
          <w:sz w:val="22"/>
          <w:szCs w:val="22"/>
        </w:rPr>
        <w:t xml:space="preserve"> SRS, but only support noncoherent 8 Tx PUSCH (codebook 4) with TDMed SRS</w:t>
      </w:r>
    </w:p>
    <w:p w14:paraId="603DDD48" w14:textId="77777777" w:rsidR="001510B1" w:rsidRPr="001510B1" w:rsidRDefault="001510B1" w:rsidP="001510B1">
      <w:pPr>
        <w:widowControl w:val="0"/>
        <w:contextualSpacing/>
        <w:rPr>
          <w:sz w:val="22"/>
          <w:szCs w:val="22"/>
        </w:rPr>
      </w:pPr>
    </w:p>
    <w:p w14:paraId="10BA3488" w14:textId="6EBB7AAB" w:rsidR="001510B1" w:rsidRPr="001510B1" w:rsidRDefault="001510B1" w:rsidP="001510B1">
      <w:pPr>
        <w:widowControl w:val="0"/>
        <w:contextualSpacing/>
        <w:rPr>
          <w:sz w:val="22"/>
          <w:szCs w:val="22"/>
        </w:rPr>
      </w:pPr>
      <w:r w:rsidRPr="001510B1">
        <w:rPr>
          <w:sz w:val="22"/>
          <w:szCs w:val="22"/>
        </w:rPr>
        <w:t xml:space="preserve">One should notice that the existing UE capability can support </w:t>
      </w:r>
      <w:proofErr w:type="spellStart"/>
      <w:r w:rsidRPr="001510B1">
        <w:rPr>
          <w:sz w:val="22"/>
          <w:szCs w:val="22"/>
        </w:rPr>
        <w:t>signaling</w:t>
      </w:r>
      <w:proofErr w:type="spellEnd"/>
      <w:r w:rsidRPr="001510B1">
        <w:rPr>
          <w:sz w:val="22"/>
          <w:szCs w:val="22"/>
        </w:rPr>
        <w:t xml:space="preserve"> values such as “The UE support coherent 8 Tx PUSCH (codebook 1) with </w:t>
      </w:r>
      <w:proofErr w:type="spellStart"/>
      <w:r w:rsidRPr="001510B1">
        <w:rPr>
          <w:sz w:val="22"/>
          <w:szCs w:val="22"/>
        </w:rPr>
        <w:t>noTDMed</w:t>
      </w:r>
      <w:proofErr w:type="spellEnd"/>
      <w:r w:rsidRPr="001510B1">
        <w:rPr>
          <w:sz w:val="22"/>
          <w:szCs w:val="22"/>
        </w:rPr>
        <w:t xml:space="preserve"> SRS, and the UE support coherent 8 Tx PUSCH (codebook 1) with TDMed SRS as well”. Therefore, there is no need to add those values in the new UE capability. </w:t>
      </w:r>
    </w:p>
    <w:p w14:paraId="527DFF53" w14:textId="77777777" w:rsidR="001510B1" w:rsidRPr="001510B1" w:rsidRDefault="001510B1" w:rsidP="001510B1">
      <w:pPr>
        <w:widowControl w:val="0"/>
        <w:contextualSpacing/>
        <w:rPr>
          <w:sz w:val="22"/>
          <w:szCs w:val="22"/>
        </w:rPr>
      </w:pPr>
    </w:p>
    <w:p w14:paraId="46B8FCA7" w14:textId="5D7864AF" w:rsidR="001510B1" w:rsidRPr="001510B1" w:rsidRDefault="001510B1" w:rsidP="001510B1">
      <w:pPr>
        <w:widowControl w:val="0"/>
        <w:contextualSpacing/>
        <w:rPr>
          <w:sz w:val="22"/>
          <w:szCs w:val="22"/>
        </w:rPr>
      </w:pPr>
      <w:r w:rsidRPr="001510B1">
        <w:rPr>
          <w:sz w:val="22"/>
          <w:szCs w:val="22"/>
        </w:rPr>
        <w:t xml:space="preserve">Based on the above analysis, the following proposal </w:t>
      </w:r>
      <w:r w:rsidR="00650D09">
        <w:rPr>
          <w:sz w:val="22"/>
          <w:szCs w:val="22"/>
        </w:rPr>
        <w:t>is</w:t>
      </w:r>
      <w:r w:rsidRPr="001510B1">
        <w:rPr>
          <w:sz w:val="22"/>
          <w:szCs w:val="22"/>
        </w:rPr>
        <w:t xml:space="preserve"> proposed. </w:t>
      </w:r>
    </w:p>
    <w:p w14:paraId="41C162EB" w14:textId="77777777" w:rsidR="001510B1" w:rsidRPr="001510B1" w:rsidRDefault="001510B1" w:rsidP="001510B1">
      <w:pPr>
        <w:widowControl w:val="0"/>
        <w:contextualSpacing/>
        <w:rPr>
          <w:sz w:val="22"/>
          <w:szCs w:val="22"/>
        </w:rPr>
      </w:pPr>
    </w:p>
    <w:p w14:paraId="32FC9974" w14:textId="5AA5722E" w:rsidR="001510B1" w:rsidRPr="001510B1" w:rsidRDefault="001510B1" w:rsidP="001510B1">
      <w:pPr>
        <w:widowControl w:val="0"/>
        <w:contextualSpacing/>
        <w:rPr>
          <w:rFonts w:eastAsia="MS Mincho"/>
          <w:b/>
          <w:bCs/>
          <w:color w:val="000000" w:themeColor="text1"/>
          <w:sz w:val="22"/>
          <w:szCs w:val="22"/>
        </w:rPr>
      </w:pPr>
      <w:r w:rsidRPr="001510B1">
        <w:rPr>
          <w:rFonts w:eastAsia="Microsoft YaHei"/>
          <w:b/>
          <w:bCs/>
          <w:sz w:val="22"/>
          <w:szCs w:val="22"/>
          <w:u w:val="single"/>
        </w:rPr>
        <w:t xml:space="preserve">Proposal </w:t>
      </w:r>
      <w:r>
        <w:rPr>
          <w:rFonts w:eastAsia="Microsoft YaHei"/>
          <w:b/>
          <w:bCs/>
          <w:sz w:val="22"/>
          <w:szCs w:val="22"/>
          <w:u w:val="single"/>
        </w:rPr>
        <w:t>8-4</w:t>
      </w:r>
      <w:r w:rsidRPr="001510B1">
        <w:rPr>
          <w:rFonts w:eastAsia="Microsoft YaHei"/>
          <w:b/>
          <w:bCs/>
          <w:sz w:val="22"/>
          <w:szCs w:val="22"/>
        </w:rPr>
        <w:t xml:space="preserve">: for codebook based 8-Tx PUSCH, add a UE feature group as </w:t>
      </w:r>
      <w:r w:rsidRPr="001510B1">
        <w:rPr>
          <w:rFonts w:eastAsia="MS Mincho"/>
          <w:b/>
          <w:bCs/>
          <w:color w:val="000000" w:themeColor="text1"/>
          <w:sz w:val="22"/>
          <w:szCs w:val="22"/>
        </w:rPr>
        <w:t xml:space="preserve">40-7-1h under 40-7-1 family. The new UE feature group signals the supported codebook type and SRS type jointly with the following candidate values. </w:t>
      </w:r>
    </w:p>
    <w:p w14:paraId="1F97C6F1"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b/>
          <w:bCs/>
          <w:sz w:val="22"/>
          <w:szCs w:val="22"/>
        </w:rPr>
      </w:pPr>
      <w:r w:rsidRPr="001510B1">
        <w:rPr>
          <w:b/>
          <w:bCs/>
          <w:sz w:val="22"/>
          <w:szCs w:val="22"/>
        </w:rPr>
        <w:t xml:space="preserve">Candidate value 1: The UE support coherent 8 Tx PUSCH (codebook 1) with </w:t>
      </w:r>
      <w:proofErr w:type="spellStart"/>
      <w:r w:rsidRPr="001510B1">
        <w:rPr>
          <w:b/>
          <w:bCs/>
          <w:sz w:val="22"/>
          <w:szCs w:val="22"/>
        </w:rPr>
        <w:t>noTDMed</w:t>
      </w:r>
      <w:proofErr w:type="spellEnd"/>
      <w:r w:rsidRPr="001510B1">
        <w:rPr>
          <w:b/>
          <w:bCs/>
          <w:sz w:val="22"/>
          <w:szCs w:val="22"/>
        </w:rPr>
        <w:t xml:space="preserve"> SRS, but only support partial coherent 8 Tx PUSCH (codebook 2) with TDMed SRS</w:t>
      </w:r>
    </w:p>
    <w:p w14:paraId="1CB7D030"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b/>
          <w:bCs/>
          <w:sz w:val="22"/>
          <w:szCs w:val="22"/>
        </w:rPr>
      </w:pPr>
      <w:r w:rsidRPr="001510B1">
        <w:rPr>
          <w:b/>
          <w:bCs/>
          <w:sz w:val="22"/>
          <w:szCs w:val="22"/>
        </w:rPr>
        <w:t xml:space="preserve">Candidate value 2: The UE support coherent 8 Tx PUSCH (codebook 1) with </w:t>
      </w:r>
      <w:proofErr w:type="spellStart"/>
      <w:r w:rsidRPr="001510B1">
        <w:rPr>
          <w:b/>
          <w:bCs/>
          <w:sz w:val="22"/>
          <w:szCs w:val="22"/>
        </w:rPr>
        <w:t>noTDMed</w:t>
      </w:r>
      <w:proofErr w:type="spellEnd"/>
      <w:r w:rsidRPr="001510B1">
        <w:rPr>
          <w:b/>
          <w:bCs/>
          <w:sz w:val="22"/>
          <w:szCs w:val="22"/>
        </w:rPr>
        <w:t xml:space="preserve"> SRS, but only support partial coherent 8 Tx PUSCH (codebook 3) with TDMed SRS</w:t>
      </w:r>
    </w:p>
    <w:p w14:paraId="52BA8399"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b/>
          <w:bCs/>
          <w:sz w:val="22"/>
          <w:szCs w:val="22"/>
        </w:rPr>
      </w:pPr>
      <w:r w:rsidRPr="001510B1">
        <w:rPr>
          <w:b/>
          <w:bCs/>
          <w:sz w:val="22"/>
          <w:szCs w:val="22"/>
        </w:rPr>
        <w:t xml:space="preserve">Candidate value 3: The UE support coherent 8 Tx PUSCH (codebook 1) with </w:t>
      </w:r>
      <w:proofErr w:type="spellStart"/>
      <w:r w:rsidRPr="001510B1">
        <w:rPr>
          <w:b/>
          <w:bCs/>
          <w:sz w:val="22"/>
          <w:szCs w:val="22"/>
        </w:rPr>
        <w:t>noTDMed</w:t>
      </w:r>
      <w:proofErr w:type="spellEnd"/>
      <w:r w:rsidRPr="001510B1">
        <w:rPr>
          <w:b/>
          <w:bCs/>
          <w:sz w:val="22"/>
          <w:szCs w:val="22"/>
        </w:rPr>
        <w:t xml:space="preserve"> SRS, but only support noncoherent 8 Tx PUSCH (codebook 4) with TDMed SRS</w:t>
      </w:r>
    </w:p>
    <w:p w14:paraId="58576D55"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b/>
          <w:bCs/>
          <w:sz w:val="22"/>
          <w:szCs w:val="22"/>
        </w:rPr>
      </w:pPr>
      <w:r w:rsidRPr="001510B1">
        <w:rPr>
          <w:b/>
          <w:bCs/>
          <w:sz w:val="22"/>
          <w:szCs w:val="22"/>
        </w:rPr>
        <w:t xml:space="preserve">Candidate value 4: The UE support partial coherent 8 Tx PUSCH (codebook 2) with </w:t>
      </w:r>
      <w:proofErr w:type="spellStart"/>
      <w:r w:rsidRPr="001510B1">
        <w:rPr>
          <w:b/>
          <w:bCs/>
          <w:sz w:val="22"/>
          <w:szCs w:val="22"/>
        </w:rPr>
        <w:t>noTDMed</w:t>
      </w:r>
      <w:proofErr w:type="spellEnd"/>
      <w:r w:rsidRPr="001510B1">
        <w:rPr>
          <w:b/>
          <w:bCs/>
          <w:sz w:val="22"/>
          <w:szCs w:val="22"/>
        </w:rPr>
        <w:t xml:space="preserve"> SRS, but only support partial coherent 8 Tx PUSCH (codebook 3) with TDMed SRS</w:t>
      </w:r>
    </w:p>
    <w:p w14:paraId="2D0A2D2C" w14:textId="77777777" w:rsidR="001510B1" w:rsidRPr="001510B1" w:rsidRDefault="001510B1" w:rsidP="001510B1">
      <w:pPr>
        <w:pStyle w:val="ListParagraph"/>
        <w:widowControl w:val="0"/>
        <w:numPr>
          <w:ilvl w:val="0"/>
          <w:numId w:val="46"/>
        </w:numPr>
        <w:autoSpaceDE w:val="0"/>
        <w:autoSpaceDN w:val="0"/>
        <w:adjustRightInd w:val="0"/>
        <w:ind w:leftChars="0"/>
        <w:contextualSpacing/>
        <w:rPr>
          <w:b/>
          <w:bCs/>
          <w:sz w:val="22"/>
          <w:szCs w:val="22"/>
        </w:rPr>
      </w:pPr>
      <w:r w:rsidRPr="001510B1">
        <w:rPr>
          <w:b/>
          <w:bCs/>
          <w:sz w:val="22"/>
          <w:szCs w:val="22"/>
        </w:rPr>
        <w:t xml:space="preserve">Candidate value 5: The UE support partial coherent 8 Tx PUSCH (codebook 2) with </w:t>
      </w:r>
      <w:proofErr w:type="spellStart"/>
      <w:r w:rsidRPr="001510B1">
        <w:rPr>
          <w:b/>
          <w:bCs/>
          <w:sz w:val="22"/>
          <w:szCs w:val="22"/>
        </w:rPr>
        <w:t>noTDMed</w:t>
      </w:r>
      <w:proofErr w:type="spellEnd"/>
      <w:r w:rsidRPr="001510B1">
        <w:rPr>
          <w:b/>
          <w:bCs/>
          <w:sz w:val="22"/>
          <w:szCs w:val="22"/>
        </w:rPr>
        <w:t xml:space="preserve"> SRS, but only support noncoherent 8 Tx PUSCH (codebook 4) with TDMed SRS</w:t>
      </w:r>
    </w:p>
    <w:p w14:paraId="4FC9B3C4" w14:textId="7A73BBE9" w:rsidR="001510B1" w:rsidRPr="001510B1" w:rsidRDefault="001510B1" w:rsidP="001510B1">
      <w:pPr>
        <w:pStyle w:val="ListParagraph"/>
        <w:widowControl w:val="0"/>
        <w:numPr>
          <w:ilvl w:val="0"/>
          <w:numId w:val="46"/>
        </w:numPr>
        <w:autoSpaceDE w:val="0"/>
        <w:autoSpaceDN w:val="0"/>
        <w:adjustRightInd w:val="0"/>
        <w:ind w:leftChars="0"/>
        <w:contextualSpacing/>
        <w:rPr>
          <w:b/>
          <w:bCs/>
          <w:sz w:val="22"/>
          <w:szCs w:val="22"/>
        </w:rPr>
      </w:pPr>
      <w:r w:rsidRPr="001510B1">
        <w:rPr>
          <w:b/>
          <w:bCs/>
          <w:sz w:val="22"/>
          <w:szCs w:val="22"/>
        </w:rPr>
        <w:t xml:space="preserve">Candidate value 6: The UE support partial coherent 8 Tx PUSCH (codebook 3) with </w:t>
      </w:r>
      <w:proofErr w:type="spellStart"/>
      <w:r w:rsidRPr="001510B1">
        <w:rPr>
          <w:b/>
          <w:bCs/>
          <w:sz w:val="22"/>
          <w:szCs w:val="22"/>
        </w:rPr>
        <w:t>noTDMed</w:t>
      </w:r>
      <w:proofErr w:type="spellEnd"/>
      <w:r w:rsidRPr="001510B1">
        <w:rPr>
          <w:b/>
          <w:bCs/>
          <w:sz w:val="22"/>
          <w:szCs w:val="22"/>
        </w:rPr>
        <w:t xml:space="preserve"> SRS, but only support noncoherent 8 Tx PUSCH (codebook 4) with TDMed SRS</w:t>
      </w:r>
    </w:p>
    <w:p w14:paraId="1854F832" w14:textId="77777777" w:rsidR="001510B1" w:rsidRDefault="001510B1" w:rsidP="00D17F7B">
      <w:pPr>
        <w:rPr>
          <w:b/>
          <w:bCs/>
          <w:u w:val="single"/>
          <w:lang w:val="en-US" w:eastAsia="ko-KR"/>
        </w:rPr>
      </w:pPr>
    </w:p>
    <w:p w14:paraId="7444BD87" w14:textId="1C43D63D" w:rsidR="001510B1" w:rsidRPr="00484B03" w:rsidRDefault="00484B03" w:rsidP="00484B03">
      <w:pPr>
        <w:widowControl w:val="0"/>
        <w:contextualSpacing/>
        <w:rPr>
          <w:sz w:val="22"/>
          <w:szCs w:val="22"/>
        </w:rPr>
      </w:pPr>
      <w:r w:rsidRPr="00484B03">
        <w:rPr>
          <w:sz w:val="22"/>
          <w:szCs w:val="22"/>
        </w:rPr>
        <w:t>Convert</w:t>
      </w:r>
      <w:r>
        <w:rPr>
          <w:sz w:val="22"/>
          <w:szCs w:val="22"/>
        </w:rPr>
        <w:t>ing</w:t>
      </w:r>
      <w:r w:rsidRPr="00484B03">
        <w:rPr>
          <w:sz w:val="22"/>
          <w:szCs w:val="22"/>
        </w:rPr>
        <w:t xml:space="preserve"> the above proposal into the compatible form to fit into the 40-7 family, the following is proposed. </w:t>
      </w:r>
    </w:p>
    <w:p w14:paraId="37A2F2A1" w14:textId="77777777" w:rsidR="00484B03" w:rsidRDefault="00484B03" w:rsidP="00D17F7B">
      <w:pPr>
        <w:rPr>
          <w:b/>
          <w:bCs/>
          <w:u w:val="single"/>
          <w:lang w:val="en-US" w:eastAsia="ko-KR"/>
        </w:rPr>
      </w:pPr>
    </w:p>
    <w:p w14:paraId="112CA121" w14:textId="6C5CEC75" w:rsidR="00D17F7B" w:rsidRPr="003B242B" w:rsidRDefault="00D17F7B" w:rsidP="00D17F7B">
      <w:pPr>
        <w:rPr>
          <w:b/>
          <w:bCs/>
          <w:lang w:val="en-US" w:eastAsia="ko-KR"/>
        </w:rPr>
      </w:pPr>
      <w:r w:rsidRPr="003B242B">
        <w:rPr>
          <w:b/>
          <w:bCs/>
          <w:u w:val="single"/>
          <w:lang w:val="en-US" w:eastAsia="ko-KR"/>
        </w:rPr>
        <w:t>Proposal</w:t>
      </w:r>
      <w:r>
        <w:rPr>
          <w:b/>
          <w:bCs/>
          <w:u w:val="single"/>
          <w:lang w:val="en-US" w:eastAsia="ko-KR"/>
        </w:rPr>
        <w:t xml:space="preserve"> </w:t>
      </w:r>
      <w:r w:rsidR="00041C05">
        <w:rPr>
          <w:b/>
          <w:bCs/>
          <w:u w:val="single"/>
          <w:lang w:val="en-US" w:eastAsia="ko-KR"/>
        </w:rPr>
        <w:t>8-</w:t>
      </w:r>
      <w:r w:rsidR="00650D09">
        <w:rPr>
          <w:b/>
          <w:bCs/>
          <w:u w:val="single"/>
          <w:lang w:val="en-US" w:eastAsia="ko-KR"/>
        </w:rPr>
        <w:t>5</w:t>
      </w:r>
      <w:r w:rsidRPr="003B242B">
        <w:rPr>
          <w:b/>
          <w:bCs/>
          <w:lang w:val="en-US" w:eastAsia="ko-KR"/>
        </w:rPr>
        <w:t xml:space="preserve">: </w:t>
      </w:r>
      <w:r w:rsidR="008273FA">
        <w:rPr>
          <w:b/>
          <w:bCs/>
          <w:lang w:val="en-US" w:eastAsia="ko-KR"/>
        </w:rPr>
        <w:t>In 40-7 UE features family</w:t>
      </w:r>
      <w:r w:rsidRPr="003B242B">
        <w:rPr>
          <w:b/>
          <w:bCs/>
          <w:lang w:val="en-US" w:eastAsia="ko-KR"/>
        </w:rPr>
        <w:t xml:space="preserve">, </w:t>
      </w:r>
      <w:r w:rsidR="00AC3801">
        <w:rPr>
          <w:b/>
          <w:bCs/>
          <w:lang w:val="en-US" w:eastAsia="ko-KR"/>
        </w:rPr>
        <w:t>add the following UE feature group</w:t>
      </w:r>
      <w:r w:rsidR="008273FA">
        <w:rPr>
          <w:b/>
          <w:bCs/>
          <w:lang w:val="en-US" w:eastAsia="ko-KR"/>
        </w:rPr>
        <w:t xml:space="preserve"> </w:t>
      </w:r>
      <w:r w:rsidR="008273FA" w:rsidRPr="008273FA">
        <w:rPr>
          <w:b/>
          <w:bCs/>
          <w:lang w:val="en-US" w:eastAsia="ko-KR"/>
        </w:rPr>
        <w:t>40-7-1h</w:t>
      </w:r>
      <w:r w:rsidR="008273FA">
        <w:rPr>
          <w:b/>
          <w:bCs/>
          <w:lang w:val="en-US" w:eastAsia="ko-KR"/>
        </w:rPr>
        <w:t xml:space="preserve"> for 8-Tx codebook based PUSCH</w:t>
      </w:r>
      <w:r w:rsidRPr="003B242B">
        <w:rPr>
          <w:b/>
          <w:bCs/>
          <w:lang w:val="en-US" w:eastAsia="ko-KR"/>
        </w:rPr>
        <w:t>.</w:t>
      </w:r>
    </w:p>
    <w:p w14:paraId="782E1F17" w14:textId="77777777" w:rsidR="00D17F7B" w:rsidRDefault="00D17F7B" w:rsidP="00D17F7B">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06"/>
        <w:gridCol w:w="1196"/>
        <w:gridCol w:w="2353"/>
        <w:gridCol w:w="1257"/>
        <w:gridCol w:w="1240"/>
        <w:gridCol w:w="1127"/>
        <w:gridCol w:w="1431"/>
        <w:gridCol w:w="938"/>
        <w:gridCol w:w="1416"/>
        <w:gridCol w:w="1483"/>
        <w:gridCol w:w="1377"/>
        <w:gridCol w:w="3730"/>
        <w:gridCol w:w="1907"/>
      </w:tblGrid>
      <w:tr w:rsidR="00D17F7B" w:rsidRPr="00BA5E7C" w14:paraId="2D64A36F" w14:textId="77777777" w:rsidTr="005D52D5">
        <w:trPr>
          <w:trHeight w:val="20"/>
        </w:trPr>
        <w:tc>
          <w:tcPr>
            <w:tcW w:w="2119" w:type="dxa"/>
            <w:tcBorders>
              <w:top w:val="single" w:sz="4" w:space="0" w:color="auto"/>
              <w:left w:val="single" w:sz="4" w:space="0" w:color="auto"/>
              <w:bottom w:val="single" w:sz="4" w:space="0" w:color="auto"/>
              <w:right w:val="single" w:sz="4" w:space="0" w:color="auto"/>
            </w:tcBorders>
            <w:hideMark/>
          </w:tcPr>
          <w:p w14:paraId="1C6BA6B9"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06" w:type="dxa"/>
            <w:tcBorders>
              <w:top w:val="single" w:sz="4" w:space="0" w:color="auto"/>
              <w:left w:val="single" w:sz="4" w:space="0" w:color="auto"/>
              <w:bottom w:val="single" w:sz="4" w:space="0" w:color="auto"/>
              <w:right w:val="single" w:sz="4" w:space="0" w:color="auto"/>
            </w:tcBorders>
            <w:hideMark/>
          </w:tcPr>
          <w:p w14:paraId="68E7DA4D"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196" w:type="dxa"/>
            <w:tcBorders>
              <w:top w:val="single" w:sz="4" w:space="0" w:color="auto"/>
              <w:left w:val="single" w:sz="4" w:space="0" w:color="auto"/>
              <w:bottom w:val="single" w:sz="4" w:space="0" w:color="auto"/>
              <w:right w:val="single" w:sz="4" w:space="0" w:color="auto"/>
            </w:tcBorders>
            <w:hideMark/>
          </w:tcPr>
          <w:p w14:paraId="21AEA6AC"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353" w:type="dxa"/>
            <w:tcBorders>
              <w:top w:val="single" w:sz="4" w:space="0" w:color="auto"/>
              <w:left w:val="single" w:sz="4" w:space="0" w:color="auto"/>
              <w:bottom w:val="single" w:sz="4" w:space="0" w:color="auto"/>
              <w:right w:val="single" w:sz="4" w:space="0" w:color="auto"/>
            </w:tcBorders>
            <w:hideMark/>
          </w:tcPr>
          <w:p w14:paraId="443CE123"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6E95CE95"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40" w:type="dxa"/>
            <w:tcBorders>
              <w:top w:val="single" w:sz="4" w:space="0" w:color="auto"/>
              <w:left w:val="single" w:sz="4" w:space="0" w:color="auto"/>
              <w:bottom w:val="single" w:sz="4" w:space="0" w:color="auto"/>
              <w:right w:val="single" w:sz="4" w:space="0" w:color="auto"/>
            </w:tcBorders>
            <w:hideMark/>
          </w:tcPr>
          <w:p w14:paraId="0423264A"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5380979C"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31" w:type="dxa"/>
            <w:tcBorders>
              <w:top w:val="single" w:sz="4" w:space="0" w:color="auto"/>
              <w:left w:val="single" w:sz="4" w:space="0" w:color="auto"/>
              <w:bottom w:val="single" w:sz="4" w:space="0" w:color="auto"/>
              <w:right w:val="single" w:sz="4" w:space="0" w:color="auto"/>
            </w:tcBorders>
            <w:hideMark/>
          </w:tcPr>
          <w:p w14:paraId="07451464" w14:textId="77777777" w:rsidR="00D17F7B" w:rsidRPr="00BA5E7C" w:rsidRDefault="00D17F7B" w:rsidP="00093ED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938" w:type="dxa"/>
            <w:tcBorders>
              <w:top w:val="single" w:sz="4" w:space="0" w:color="auto"/>
              <w:left w:val="single" w:sz="4" w:space="0" w:color="auto"/>
              <w:bottom w:val="single" w:sz="4" w:space="0" w:color="auto"/>
              <w:right w:val="single" w:sz="4" w:space="0" w:color="auto"/>
            </w:tcBorders>
            <w:hideMark/>
          </w:tcPr>
          <w:p w14:paraId="002BF635" w14:textId="77777777" w:rsidR="00D17F7B" w:rsidRPr="00BA5E7C" w:rsidRDefault="00D17F7B" w:rsidP="00093ED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190F35F" w14:textId="77777777" w:rsidR="00D17F7B" w:rsidRPr="00BA5E7C" w:rsidRDefault="00D17F7B" w:rsidP="00093EDE">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20D54C1F"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83" w:type="dxa"/>
            <w:tcBorders>
              <w:top w:val="single" w:sz="4" w:space="0" w:color="auto"/>
              <w:left w:val="single" w:sz="4" w:space="0" w:color="auto"/>
              <w:bottom w:val="single" w:sz="4" w:space="0" w:color="auto"/>
              <w:right w:val="single" w:sz="4" w:space="0" w:color="auto"/>
            </w:tcBorders>
            <w:hideMark/>
          </w:tcPr>
          <w:p w14:paraId="31D60380"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7A510EDA"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730" w:type="dxa"/>
            <w:tcBorders>
              <w:top w:val="single" w:sz="4" w:space="0" w:color="auto"/>
              <w:left w:val="single" w:sz="4" w:space="0" w:color="auto"/>
              <w:bottom w:val="single" w:sz="4" w:space="0" w:color="auto"/>
              <w:right w:val="single" w:sz="4" w:space="0" w:color="auto"/>
            </w:tcBorders>
            <w:hideMark/>
          </w:tcPr>
          <w:p w14:paraId="12B3BABB"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140F6364"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17F7B" w:rsidRPr="00D107CD" w14:paraId="4C17D9AB" w14:textId="77777777" w:rsidTr="005D52D5">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08DEA455" w14:textId="77777777" w:rsidR="00D17F7B" w:rsidRPr="00D107CD" w:rsidRDefault="00D17F7B" w:rsidP="00093EDE">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6052FD89" w14:textId="1AA9DF7B" w:rsidR="00D17F7B" w:rsidRPr="00D107CD" w:rsidRDefault="00D17F7B" w:rsidP="00093ED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40-7-1</w:t>
            </w:r>
            <w:r w:rsidR="001510B1">
              <w:rPr>
                <w:rFonts w:asciiTheme="majorHAnsi" w:eastAsia="MS Mincho" w:hAnsiTheme="majorHAnsi" w:cstheme="majorHAnsi"/>
                <w:szCs w:val="18"/>
                <w:lang w:val="en-US" w:eastAsia="ja-JP"/>
              </w:rPr>
              <w:t>h</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AD5547F" w14:textId="1187EC7A" w:rsidR="00D17F7B" w:rsidRPr="00D107CD" w:rsidRDefault="001510B1" w:rsidP="00093EDE">
            <w:pPr>
              <w:pStyle w:val="TAL"/>
              <w:rPr>
                <w:rFonts w:asciiTheme="majorHAnsi" w:eastAsia="SimSun" w:hAnsiTheme="majorHAnsi" w:cstheme="majorHAnsi"/>
                <w:color w:val="000000" w:themeColor="text1"/>
                <w:szCs w:val="18"/>
                <w:lang w:eastAsia="zh-CN"/>
              </w:rPr>
            </w:pPr>
            <w:r>
              <w:rPr>
                <w:rFonts w:eastAsia="SimSun" w:cs="Arial"/>
                <w:color w:val="000000" w:themeColor="text1"/>
                <w:lang w:eastAsia="zh-CN"/>
              </w:rPr>
              <w:t>Joint indication of support</w:t>
            </w:r>
            <w:r w:rsidR="005D52D5">
              <w:rPr>
                <w:rFonts w:eastAsia="SimSun" w:cs="Arial"/>
                <w:color w:val="000000" w:themeColor="text1"/>
                <w:lang w:eastAsia="zh-CN"/>
              </w:rPr>
              <w:t>ed</w:t>
            </w:r>
            <w:r>
              <w:rPr>
                <w:rFonts w:eastAsia="SimSun" w:cs="Arial"/>
                <w:color w:val="000000" w:themeColor="text1"/>
                <w:lang w:eastAsia="zh-CN"/>
              </w:rPr>
              <w:t xml:space="preserve"> codebook type and SRS type</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4213E713" w14:textId="40C251D9" w:rsidR="00D17F7B" w:rsidRPr="005D52D5" w:rsidRDefault="00D17F7B" w:rsidP="001510B1">
            <w:pPr>
              <w:autoSpaceDE w:val="0"/>
              <w:autoSpaceDN w:val="0"/>
              <w:adjustRightInd w:val="0"/>
              <w:snapToGrid w:val="0"/>
              <w:spacing w:afterLines="50" w:after="120"/>
              <w:contextualSpacing/>
              <w:jc w:val="both"/>
              <w:rPr>
                <w:rFonts w:ascii="Arial" w:eastAsia="SimSun" w:hAnsi="Arial" w:cs="Arial"/>
                <w:color w:val="000000" w:themeColor="text1"/>
                <w:sz w:val="18"/>
                <w:lang w:eastAsia="zh-CN"/>
              </w:rPr>
            </w:pPr>
            <w:r w:rsidRPr="005D52D5">
              <w:rPr>
                <w:rFonts w:ascii="Arial" w:eastAsia="SimSun" w:hAnsi="Arial" w:cs="Arial"/>
                <w:color w:val="000000" w:themeColor="text1"/>
                <w:sz w:val="18"/>
                <w:lang w:eastAsia="zh-CN"/>
              </w:rPr>
              <w:t xml:space="preserve">1. </w:t>
            </w:r>
            <w:r w:rsidR="001510B1" w:rsidRPr="005D52D5">
              <w:rPr>
                <w:rFonts w:ascii="Arial" w:eastAsia="SimSun" w:hAnsi="Arial" w:cs="Arial"/>
                <w:color w:val="000000" w:themeColor="text1"/>
                <w:sz w:val="18"/>
                <w:lang w:eastAsia="zh-CN"/>
              </w:rPr>
              <w:t xml:space="preserve">Joint indication of </w:t>
            </w:r>
            <w:r w:rsidR="005D52D5" w:rsidRPr="005D52D5">
              <w:rPr>
                <w:rFonts w:ascii="Arial" w:eastAsia="SimSun" w:hAnsi="Arial" w:cs="Arial"/>
                <w:color w:val="000000" w:themeColor="text1"/>
                <w:sz w:val="18"/>
                <w:lang w:eastAsia="zh-CN"/>
              </w:rPr>
              <w:t>supported codebook type and SRS type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94AB28"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276DC8C"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4F7B77C"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E46D49A" w14:textId="68016743" w:rsidR="00D17F7B" w:rsidRPr="00D107CD" w:rsidRDefault="005D52D5" w:rsidP="00093EDE">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Cannot jointly indicate </w:t>
            </w:r>
            <w:r>
              <w:rPr>
                <w:rFonts w:eastAsia="SimSun" w:cs="Arial"/>
                <w:color w:val="000000" w:themeColor="text1"/>
                <w:lang w:eastAsia="zh-CN"/>
              </w:rPr>
              <w:t>supported codebook type and SRS type</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7E571FDD" w14:textId="03FD569F" w:rsidR="00D17F7B" w:rsidRPr="001510B1" w:rsidRDefault="001510B1" w:rsidP="00093EDE">
            <w:pPr>
              <w:pStyle w:val="TAL"/>
              <w:rPr>
                <w:rFonts w:asciiTheme="majorHAnsi" w:eastAsia="SimSun" w:hAnsiTheme="majorHAnsi" w:cstheme="majorHAnsi"/>
                <w:color w:val="FF0000"/>
                <w:szCs w:val="18"/>
                <w:lang w:eastAsia="zh-CN"/>
              </w:rPr>
            </w:pPr>
            <w:r w:rsidRPr="001510B1">
              <w:rPr>
                <w:rFonts w:eastAsia="SimSun" w:cs="Arial"/>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6E4E4E"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5BEEB43"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8545CF4"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280AAB25" w14:textId="73C05B9A" w:rsidR="00D17F7B" w:rsidRPr="005D52D5" w:rsidRDefault="005D52D5" w:rsidP="00093EDE">
            <w:pPr>
              <w:pStyle w:val="TAL"/>
              <w:rPr>
                <w:rFonts w:asciiTheme="majorHAnsi" w:hAnsiTheme="majorHAnsi" w:cstheme="majorHAnsi"/>
                <w:szCs w:val="18"/>
              </w:rPr>
            </w:pPr>
            <w:r w:rsidRPr="005D52D5">
              <w:rPr>
                <w:rFonts w:asciiTheme="majorHAnsi" w:hAnsiTheme="majorHAnsi" w:cstheme="majorHAnsi"/>
                <w:szCs w:val="18"/>
              </w:rPr>
              <w:t>Candidate values as below:</w:t>
            </w:r>
          </w:p>
          <w:p w14:paraId="1736328B" w14:textId="77777777" w:rsidR="005D52D5" w:rsidRPr="005D52D5" w:rsidRDefault="005D52D5" w:rsidP="005D52D5">
            <w:pPr>
              <w:pStyle w:val="ListParagraph"/>
              <w:widowControl w:val="0"/>
              <w:numPr>
                <w:ilvl w:val="0"/>
                <w:numId w:val="46"/>
              </w:numPr>
              <w:autoSpaceDE w:val="0"/>
              <w:autoSpaceDN w:val="0"/>
              <w:adjustRightInd w:val="0"/>
              <w:ind w:leftChars="0"/>
              <w:contextualSpacing/>
              <w:rPr>
                <w:rFonts w:asciiTheme="majorHAnsi" w:hAnsiTheme="majorHAnsi" w:cstheme="majorHAnsi"/>
                <w:sz w:val="18"/>
                <w:szCs w:val="18"/>
              </w:rPr>
            </w:pPr>
            <w:r w:rsidRPr="005D52D5">
              <w:rPr>
                <w:rFonts w:asciiTheme="majorHAnsi" w:hAnsiTheme="majorHAnsi" w:cstheme="majorHAnsi"/>
                <w:sz w:val="18"/>
                <w:szCs w:val="18"/>
              </w:rPr>
              <w:t xml:space="preserve">Candidate value 1: The UE support coherent 8 Tx PUSCH (codebook 1) with </w:t>
            </w:r>
            <w:proofErr w:type="spellStart"/>
            <w:r w:rsidRPr="005D52D5">
              <w:rPr>
                <w:rFonts w:asciiTheme="majorHAnsi" w:hAnsiTheme="majorHAnsi" w:cstheme="majorHAnsi"/>
                <w:sz w:val="18"/>
                <w:szCs w:val="18"/>
              </w:rPr>
              <w:t>noTDMed</w:t>
            </w:r>
            <w:proofErr w:type="spellEnd"/>
            <w:r w:rsidRPr="005D52D5">
              <w:rPr>
                <w:rFonts w:asciiTheme="majorHAnsi" w:hAnsiTheme="majorHAnsi" w:cstheme="majorHAnsi"/>
                <w:sz w:val="18"/>
                <w:szCs w:val="18"/>
              </w:rPr>
              <w:t xml:space="preserve"> SRS, but only support partial coherent 8 Tx PUSCH (codebook 2) with TDMed SRS</w:t>
            </w:r>
          </w:p>
          <w:p w14:paraId="153DB13A" w14:textId="77777777" w:rsidR="005D52D5" w:rsidRPr="005D52D5" w:rsidRDefault="005D52D5" w:rsidP="005D52D5">
            <w:pPr>
              <w:pStyle w:val="ListParagraph"/>
              <w:widowControl w:val="0"/>
              <w:numPr>
                <w:ilvl w:val="0"/>
                <w:numId w:val="46"/>
              </w:numPr>
              <w:autoSpaceDE w:val="0"/>
              <w:autoSpaceDN w:val="0"/>
              <w:adjustRightInd w:val="0"/>
              <w:ind w:leftChars="0"/>
              <w:contextualSpacing/>
              <w:rPr>
                <w:rFonts w:asciiTheme="majorHAnsi" w:hAnsiTheme="majorHAnsi" w:cstheme="majorHAnsi"/>
                <w:sz w:val="18"/>
                <w:szCs w:val="18"/>
              </w:rPr>
            </w:pPr>
            <w:r w:rsidRPr="005D52D5">
              <w:rPr>
                <w:rFonts w:asciiTheme="majorHAnsi" w:hAnsiTheme="majorHAnsi" w:cstheme="majorHAnsi"/>
                <w:sz w:val="18"/>
                <w:szCs w:val="18"/>
              </w:rPr>
              <w:t xml:space="preserve">Candidate value 2: The UE support coherent 8 Tx PUSCH (codebook 1) with </w:t>
            </w:r>
            <w:proofErr w:type="spellStart"/>
            <w:r w:rsidRPr="005D52D5">
              <w:rPr>
                <w:rFonts w:asciiTheme="majorHAnsi" w:hAnsiTheme="majorHAnsi" w:cstheme="majorHAnsi"/>
                <w:sz w:val="18"/>
                <w:szCs w:val="18"/>
              </w:rPr>
              <w:t>noTDMed</w:t>
            </w:r>
            <w:proofErr w:type="spellEnd"/>
            <w:r w:rsidRPr="005D52D5">
              <w:rPr>
                <w:rFonts w:asciiTheme="majorHAnsi" w:hAnsiTheme="majorHAnsi" w:cstheme="majorHAnsi"/>
                <w:sz w:val="18"/>
                <w:szCs w:val="18"/>
              </w:rPr>
              <w:t xml:space="preserve"> SRS, but only support partial coherent 8 Tx PUSCH (codebook 3) with TDMed SRS</w:t>
            </w:r>
          </w:p>
          <w:p w14:paraId="7AC4B06B" w14:textId="77777777" w:rsidR="005D52D5" w:rsidRPr="005D52D5" w:rsidRDefault="005D52D5" w:rsidP="005D52D5">
            <w:pPr>
              <w:pStyle w:val="ListParagraph"/>
              <w:widowControl w:val="0"/>
              <w:numPr>
                <w:ilvl w:val="0"/>
                <w:numId w:val="46"/>
              </w:numPr>
              <w:autoSpaceDE w:val="0"/>
              <w:autoSpaceDN w:val="0"/>
              <w:adjustRightInd w:val="0"/>
              <w:ind w:leftChars="0"/>
              <w:contextualSpacing/>
              <w:rPr>
                <w:rFonts w:asciiTheme="majorHAnsi" w:hAnsiTheme="majorHAnsi" w:cstheme="majorHAnsi"/>
                <w:sz w:val="18"/>
                <w:szCs w:val="18"/>
              </w:rPr>
            </w:pPr>
            <w:r w:rsidRPr="005D52D5">
              <w:rPr>
                <w:rFonts w:asciiTheme="majorHAnsi" w:hAnsiTheme="majorHAnsi" w:cstheme="majorHAnsi"/>
                <w:sz w:val="18"/>
                <w:szCs w:val="18"/>
              </w:rPr>
              <w:t xml:space="preserve">Candidate value 3: The UE support coherent 8 Tx PUSCH (codebook 1) with </w:t>
            </w:r>
            <w:proofErr w:type="spellStart"/>
            <w:r w:rsidRPr="005D52D5">
              <w:rPr>
                <w:rFonts w:asciiTheme="majorHAnsi" w:hAnsiTheme="majorHAnsi" w:cstheme="majorHAnsi"/>
                <w:sz w:val="18"/>
                <w:szCs w:val="18"/>
              </w:rPr>
              <w:t>noTDMed</w:t>
            </w:r>
            <w:proofErr w:type="spellEnd"/>
            <w:r w:rsidRPr="005D52D5">
              <w:rPr>
                <w:rFonts w:asciiTheme="majorHAnsi" w:hAnsiTheme="majorHAnsi" w:cstheme="majorHAnsi"/>
                <w:sz w:val="18"/>
                <w:szCs w:val="18"/>
              </w:rPr>
              <w:t xml:space="preserve"> SRS, but only support noncoherent 8 Tx PUSCH (codebook 4) with TDMed SRS</w:t>
            </w:r>
          </w:p>
          <w:p w14:paraId="66B0FB78" w14:textId="77777777" w:rsidR="005D52D5" w:rsidRPr="005D52D5" w:rsidRDefault="005D52D5" w:rsidP="005D52D5">
            <w:pPr>
              <w:pStyle w:val="ListParagraph"/>
              <w:widowControl w:val="0"/>
              <w:numPr>
                <w:ilvl w:val="0"/>
                <w:numId w:val="46"/>
              </w:numPr>
              <w:autoSpaceDE w:val="0"/>
              <w:autoSpaceDN w:val="0"/>
              <w:adjustRightInd w:val="0"/>
              <w:ind w:leftChars="0"/>
              <w:contextualSpacing/>
              <w:rPr>
                <w:rFonts w:asciiTheme="majorHAnsi" w:hAnsiTheme="majorHAnsi" w:cstheme="majorHAnsi"/>
                <w:sz w:val="18"/>
                <w:szCs w:val="18"/>
              </w:rPr>
            </w:pPr>
            <w:r w:rsidRPr="005D52D5">
              <w:rPr>
                <w:rFonts w:asciiTheme="majorHAnsi" w:hAnsiTheme="majorHAnsi" w:cstheme="majorHAnsi"/>
                <w:sz w:val="18"/>
                <w:szCs w:val="18"/>
              </w:rPr>
              <w:t xml:space="preserve">Candidate value 4: The UE support partial coherent 8 Tx PUSCH (codebook 2) with </w:t>
            </w:r>
            <w:proofErr w:type="spellStart"/>
            <w:r w:rsidRPr="005D52D5">
              <w:rPr>
                <w:rFonts w:asciiTheme="majorHAnsi" w:hAnsiTheme="majorHAnsi" w:cstheme="majorHAnsi"/>
                <w:sz w:val="18"/>
                <w:szCs w:val="18"/>
              </w:rPr>
              <w:t>noTDMed</w:t>
            </w:r>
            <w:proofErr w:type="spellEnd"/>
            <w:r w:rsidRPr="005D52D5">
              <w:rPr>
                <w:rFonts w:asciiTheme="majorHAnsi" w:hAnsiTheme="majorHAnsi" w:cstheme="majorHAnsi"/>
                <w:sz w:val="18"/>
                <w:szCs w:val="18"/>
              </w:rPr>
              <w:t xml:space="preserve"> SRS, but only support partial coherent 8 Tx PUSCH (codebook 3) with TDMed SRS</w:t>
            </w:r>
          </w:p>
          <w:p w14:paraId="2EAC1B83" w14:textId="77777777" w:rsidR="005D52D5" w:rsidRPr="005D52D5" w:rsidRDefault="005D52D5" w:rsidP="005D52D5">
            <w:pPr>
              <w:pStyle w:val="ListParagraph"/>
              <w:widowControl w:val="0"/>
              <w:numPr>
                <w:ilvl w:val="0"/>
                <w:numId w:val="46"/>
              </w:numPr>
              <w:autoSpaceDE w:val="0"/>
              <w:autoSpaceDN w:val="0"/>
              <w:adjustRightInd w:val="0"/>
              <w:ind w:leftChars="0"/>
              <w:contextualSpacing/>
              <w:rPr>
                <w:rFonts w:asciiTheme="majorHAnsi" w:hAnsiTheme="majorHAnsi" w:cstheme="majorHAnsi"/>
                <w:sz w:val="18"/>
                <w:szCs w:val="18"/>
              </w:rPr>
            </w:pPr>
            <w:r w:rsidRPr="005D52D5">
              <w:rPr>
                <w:rFonts w:asciiTheme="majorHAnsi" w:hAnsiTheme="majorHAnsi" w:cstheme="majorHAnsi"/>
                <w:sz w:val="18"/>
                <w:szCs w:val="18"/>
              </w:rPr>
              <w:t xml:space="preserve">Candidate value 5: The UE support partial coherent 8 Tx PUSCH (codebook 2) with </w:t>
            </w:r>
            <w:proofErr w:type="spellStart"/>
            <w:r w:rsidRPr="005D52D5">
              <w:rPr>
                <w:rFonts w:asciiTheme="majorHAnsi" w:hAnsiTheme="majorHAnsi" w:cstheme="majorHAnsi"/>
                <w:sz w:val="18"/>
                <w:szCs w:val="18"/>
              </w:rPr>
              <w:t>noTDMed</w:t>
            </w:r>
            <w:proofErr w:type="spellEnd"/>
            <w:r w:rsidRPr="005D52D5">
              <w:rPr>
                <w:rFonts w:asciiTheme="majorHAnsi" w:hAnsiTheme="majorHAnsi" w:cstheme="majorHAnsi"/>
                <w:sz w:val="18"/>
                <w:szCs w:val="18"/>
              </w:rPr>
              <w:t xml:space="preserve"> SRS, but only support noncoherent 8 Tx PUSCH (codebook 4) with TDMed SRS</w:t>
            </w:r>
          </w:p>
          <w:p w14:paraId="1CAF96BB" w14:textId="1BA8402B" w:rsidR="005D52D5" w:rsidRPr="005D52D5" w:rsidRDefault="005D52D5" w:rsidP="005D52D5">
            <w:pPr>
              <w:pStyle w:val="ListParagraph"/>
              <w:widowControl w:val="0"/>
              <w:numPr>
                <w:ilvl w:val="0"/>
                <w:numId w:val="46"/>
              </w:numPr>
              <w:autoSpaceDE w:val="0"/>
              <w:autoSpaceDN w:val="0"/>
              <w:adjustRightInd w:val="0"/>
              <w:ind w:leftChars="0"/>
              <w:contextualSpacing/>
              <w:rPr>
                <w:rFonts w:asciiTheme="majorHAnsi" w:hAnsiTheme="majorHAnsi" w:cstheme="majorHAnsi"/>
                <w:sz w:val="18"/>
                <w:szCs w:val="18"/>
              </w:rPr>
            </w:pPr>
            <w:r w:rsidRPr="005D52D5">
              <w:rPr>
                <w:rFonts w:asciiTheme="majorHAnsi" w:hAnsiTheme="majorHAnsi" w:cstheme="majorHAnsi"/>
                <w:sz w:val="18"/>
                <w:szCs w:val="18"/>
              </w:rPr>
              <w:t xml:space="preserve">Candidate value 6: The UE support partial coherent 8 Tx PUSCH (codebook 3) with </w:t>
            </w:r>
            <w:proofErr w:type="spellStart"/>
            <w:r w:rsidRPr="005D52D5">
              <w:rPr>
                <w:rFonts w:asciiTheme="majorHAnsi" w:hAnsiTheme="majorHAnsi" w:cstheme="majorHAnsi"/>
                <w:sz w:val="18"/>
                <w:szCs w:val="18"/>
              </w:rPr>
              <w:t>noTDMed</w:t>
            </w:r>
            <w:proofErr w:type="spellEnd"/>
            <w:r w:rsidRPr="005D52D5">
              <w:rPr>
                <w:rFonts w:asciiTheme="majorHAnsi" w:hAnsiTheme="majorHAnsi" w:cstheme="majorHAnsi"/>
                <w:sz w:val="18"/>
                <w:szCs w:val="18"/>
              </w:rPr>
              <w:t xml:space="preserve"> SRS, but only support noncoherent 8 Tx PUSCH (codebook 4) with TDMed SRS</w:t>
            </w:r>
          </w:p>
          <w:p w14:paraId="67C138D7" w14:textId="77777777" w:rsidR="005D52D5" w:rsidRPr="003C24A3" w:rsidRDefault="005D52D5" w:rsidP="00093EDE">
            <w:pPr>
              <w:pStyle w:val="TAL"/>
              <w:rPr>
                <w:rFonts w:asciiTheme="majorHAnsi" w:hAnsiTheme="majorHAnsi" w:cstheme="majorHAnsi"/>
                <w:szCs w:val="18"/>
              </w:rPr>
            </w:pPr>
          </w:p>
          <w:p w14:paraId="3C546077" w14:textId="77777777" w:rsidR="00D17F7B" w:rsidRPr="00D107CD" w:rsidRDefault="00D17F7B" w:rsidP="00093ED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058DA6" w14:textId="77777777" w:rsidR="00D17F7B" w:rsidRPr="00D107CD" w:rsidRDefault="00D17F7B" w:rsidP="00093EDE">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bl>
    <w:p w14:paraId="611B7D1A" w14:textId="77777777" w:rsidR="00D17F7B" w:rsidRPr="0035281F" w:rsidRDefault="00D17F7B" w:rsidP="00D17F7B">
      <w:pPr>
        <w:rPr>
          <w:lang w:val="en-US" w:eastAsia="ko-KR"/>
        </w:rPr>
      </w:pPr>
    </w:p>
    <w:p w14:paraId="769B4188" w14:textId="77777777" w:rsidR="00D17F7B" w:rsidRDefault="00D17F7B" w:rsidP="00D17F7B">
      <w:pPr>
        <w:spacing w:afterLines="50" w:after="120"/>
        <w:jc w:val="both"/>
        <w:rPr>
          <w:rFonts w:eastAsia="MS Mincho"/>
          <w:sz w:val="22"/>
        </w:rPr>
      </w:pPr>
    </w:p>
    <w:p w14:paraId="3D2DFE9C" w14:textId="77777777" w:rsidR="00D17F7B" w:rsidRDefault="00D17F7B" w:rsidP="00D17F7B">
      <w:pPr>
        <w:spacing w:afterLines="50" w:after="120"/>
        <w:jc w:val="both"/>
        <w:rPr>
          <w:rFonts w:eastAsia="MS Mincho"/>
          <w:sz w:val="22"/>
        </w:rPr>
      </w:pPr>
    </w:p>
    <w:p w14:paraId="7E486CA7" w14:textId="77777777" w:rsidR="00AA2041" w:rsidRDefault="00AA2041" w:rsidP="00A54177">
      <w:pPr>
        <w:spacing w:afterLines="50" w:after="120"/>
        <w:jc w:val="both"/>
        <w:rPr>
          <w:rFonts w:eastAsia="MS Mincho"/>
          <w:sz w:val="22"/>
        </w:rPr>
      </w:pPr>
    </w:p>
    <w:sectPr w:rsidR="00AA2041" w:rsidSect="00DC57EE">
      <w:headerReference w:type="default" r:id="rId14"/>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BF5F" w14:textId="77777777" w:rsidR="00AE11A5" w:rsidRDefault="00AE11A5">
      <w:r>
        <w:separator/>
      </w:r>
    </w:p>
  </w:endnote>
  <w:endnote w:type="continuationSeparator" w:id="0">
    <w:p w14:paraId="39E213FB" w14:textId="77777777" w:rsidR="00AE11A5" w:rsidRDefault="00AE11A5">
      <w:r>
        <w:continuationSeparator/>
      </w:r>
    </w:p>
  </w:endnote>
  <w:endnote w:type="continuationNotice" w:id="1">
    <w:p w14:paraId="033B6AD8" w14:textId="77777777" w:rsidR="00AE11A5" w:rsidRDefault="00AE1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32D" w14:textId="77777777" w:rsidR="00AE11A5" w:rsidRDefault="00AE11A5">
      <w:r>
        <w:separator/>
      </w:r>
    </w:p>
  </w:footnote>
  <w:footnote w:type="continuationSeparator" w:id="0">
    <w:p w14:paraId="3A97EFFA" w14:textId="77777777" w:rsidR="00AE11A5" w:rsidRDefault="00AE11A5">
      <w:r>
        <w:continuationSeparator/>
      </w:r>
    </w:p>
  </w:footnote>
  <w:footnote w:type="continuationNotice" w:id="1">
    <w:p w14:paraId="6F087EB9" w14:textId="77777777" w:rsidR="00AE11A5" w:rsidRDefault="00AE11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FA8A072" w14:paraId="4992BA21" w14:textId="77777777" w:rsidTr="3FA8A072">
      <w:trPr>
        <w:trHeight w:val="300"/>
      </w:trPr>
      <w:tc>
        <w:tcPr>
          <w:tcW w:w="3210" w:type="dxa"/>
        </w:tcPr>
        <w:p w14:paraId="021FF32E" w14:textId="5317FB2B" w:rsidR="3FA8A072" w:rsidRDefault="3FA8A072" w:rsidP="3FA8A072">
          <w:pPr>
            <w:ind w:left="-115"/>
          </w:pPr>
        </w:p>
      </w:tc>
      <w:tc>
        <w:tcPr>
          <w:tcW w:w="3210" w:type="dxa"/>
        </w:tcPr>
        <w:p w14:paraId="0EFCCE1F" w14:textId="47A72F36" w:rsidR="3FA8A072" w:rsidRDefault="3FA8A072" w:rsidP="3FA8A072">
          <w:pPr>
            <w:jc w:val="center"/>
          </w:pPr>
        </w:p>
      </w:tc>
      <w:tc>
        <w:tcPr>
          <w:tcW w:w="3210" w:type="dxa"/>
        </w:tcPr>
        <w:p w14:paraId="4D443950" w14:textId="16A883F3" w:rsidR="3FA8A072" w:rsidRDefault="3FA8A072" w:rsidP="3FA8A072">
          <w:pPr>
            <w:ind w:right="-115"/>
            <w:jc w:val="right"/>
          </w:pPr>
        </w:p>
      </w:tc>
    </w:tr>
  </w:tbl>
  <w:p w14:paraId="3ED35019" w14:textId="1FF1480C" w:rsidR="000E56E6" w:rsidRDefault="000E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460"/>
      <w:gridCol w:w="7460"/>
      <w:gridCol w:w="7460"/>
    </w:tblGrid>
    <w:tr w:rsidR="3FA8A072" w14:paraId="56923886" w14:textId="77777777" w:rsidTr="3FA8A072">
      <w:trPr>
        <w:trHeight w:val="300"/>
      </w:trPr>
      <w:tc>
        <w:tcPr>
          <w:tcW w:w="7460" w:type="dxa"/>
        </w:tcPr>
        <w:p w14:paraId="6F05A864" w14:textId="7E46918F" w:rsidR="3FA8A072" w:rsidRDefault="3FA8A072" w:rsidP="3FA8A072">
          <w:pPr>
            <w:ind w:left="-115"/>
          </w:pPr>
        </w:p>
      </w:tc>
      <w:tc>
        <w:tcPr>
          <w:tcW w:w="7460" w:type="dxa"/>
        </w:tcPr>
        <w:p w14:paraId="7BB233BA" w14:textId="41C30FC5" w:rsidR="3FA8A072" w:rsidRDefault="3FA8A072" w:rsidP="3FA8A072">
          <w:pPr>
            <w:jc w:val="center"/>
          </w:pPr>
        </w:p>
      </w:tc>
      <w:tc>
        <w:tcPr>
          <w:tcW w:w="7460" w:type="dxa"/>
        </w:tcPr>
        <w:p w14:paraId="582FBDAB" w14:textId="6FE01CF6" w:rsidR="3FA8A072" w:rsidRDefault="3FA8A072" w:rsidP="3FA8A072">
          <w:pPr>
            <w:ind w:right="-115"/>
            <w:jc w:val="right"/>
          </w:pPr>
        </w:p>
      </w:tc>
    </w:tr>
  </w:tbl>
  <w:p w14:paraId="6D86648D" w14:textId="4AF6FDC8" w:rsidR="000E56E6" w:rsidRDefault="000E5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DF6"/>
    <w:multiLevelType w:val="hybridMultilevel"/>
    <w:tmpl w:val="7C00A9CA"/>
    <w:lvl w:ilvl="0" w:tplc="15F6C2D6">
      <w:start w:val="1"/>
      <w:numFmt w:val="bullet"/>
      <w:lvlText w:val=""/>
      <w:lvlJc w:val="left"/>
      <w:pPr>
        <w:tabs>
          <w:tab w:val="num" w:pos="720"/>
        </w:tabs>
        <w:ind w:left="720" w:hanging="360"/>
      </w:pPr>
      <w:rPr>
        <w:rFonts w:ascii="Symbol" w:hAnsi="Symbol" w:hint="default"/>
      </w:rPr>
    </w:lvl>
    <w:lvl w:ilvl="1" w:tplc="3320BF20" w:tentative="1">
      <w:start w:val="1"/>
      <w:numFmt w:val="bullet"/>
      <w:lvlText w:val=""/>
      <w:lvlJc w:val="left"/>
      <w:pPr>
        <w:tabs>
          <w:tab w:val="num" w:pos="1440"/>
        </w:tabs>
        <w:ind w:left="1440" w:hanging="360"/>
      </w:pPr>
      <w:rPr>
        <w:rFonts w:ascii="Symbol" w:hAnsi="Symbol" w:hint="default"/>
      </w:rPr>
    </w:lvl>
    <w:lvl w:ilvl="2" w:tplc="A48C3D8A" w:tentative="1">
      <w:start w:val="1"/>
      <w:numFmt w:val="bullet"/>
      <w:lvlText w:val=""/>
      <w:lvlJc w:val="left"/>
      <w:pPr>
        <w:tabs>
          <w:tab w:val="num" w:pos="2160"/>
        </w:tabs>
        <w:ind w:left="2160" w:hanging="360"/>
      </w:pPr>
      <w:rPr>
        <w:rFonts w:ascii="Symbol" w:hAnsi="Symbol" w:hint="default"/>
      </w:rPr>
    </w:lvl>
    <w:lvl w:ilvl="3" w:tplc="2998F2AA" w:tentative="1">
      <w:start w:val="1"/>
      <w:numFmt w:val="bullet"/>
      <w:lvlText w:val=""/>
      <w:lvlJc w:val="left"/>
      <w:pPr>
        <w:tabs>
          <w:tab w:val="num" w:pos="2880"/>
        </w:tabs>
        <w:ind w:left="2880" w:hanging="360"/>
      </w:pPr>
      <w:rPr>
        <w:rFonts w:ascii="Symbol" w:hAnsi="Symbol" w:hint="default"/>
      </w:rPr>
    </w:lvl>
    <w:lvl w:ilvl="4" w:tplc="20A84060" w:tentative="1">
      <w:start w:val="1"/>
      <w:numFmt w:val="bullet"/>
      <w:lvlText w:val=""/>
      <w:lvlJc w:val="left"/>
      <w:pPr>
        <w:tabs>
          <w:tab w:val="num" w:pos="3600"/>
        </w:tabs>
        <w:ind w:left="3600" w:hanging="360"/>
      </w:pPr>
      <w:rPr>
        <w:rFonts w:ascii="Symbol" w:hAnsi="Symbol" w:hint="default"/>
      </w:rPr>
    </w:lvl>
    <w:lvl w:ilvl="5" w:tplc="02385CB6" w:tentative="1">
      <w:start w:val="1"/>
      <w:numFmt w:val="bullet"/>
      <w:lvlText w:val=""/>
      <w:lvlJc w:val="left"/>
      <w:pPr>
        <w:tabs>
          <w:tab w:val="num" w:pos="4320"/>
        </w:tabs>
        <w:ind w:left="4320" w:hanging="360"/>
      </w:pPr>
      <w:rPr>
        <w:rFonts w:ascii="Symbol" w:hAnsi="Symbol" w:hint="default"/>
      </w:rPr>
    </w:lvl>
    <w:lvl w:ilvl="6" w:tplc="36AA9A32" w:tentative="1">
      <w:start w:val="1"/>
      <w:numFmt w:val="bullet"/>
      <w:lvlText w:val=""/>
      <w:lvlJc w:val="left"/>
      <w:pPr>
        <w:tabs>
          <w:tab w:val="num" w:pos="5040"/>
        </w:tabs>
        <w:ind w:left="5040" w:hanging="360"/>
      </w:pPr>
      <w:rPr>
        <w:rFonts w:ascii="Symbol" w:hAnsi="Symbol" w:hint="default"/>
      </w:rPr>
    </w:lvl>
    <w:lvl w:ilvl="7" w:tplc="FA621DF4" w:tentative="1">
      <w:start w:val="1"/>
      <w:numFmt w:val="bullet"/>
      <w:lvlText w:val=""/>
      <w:lvlJc w:val="left"/>
      <w:pPr>
        <w:tabs>
          <w:tab w:val="num" w:pos="5760"/>
        </w:tabs>
        <w:ind w:left="5760" w:hanging="360"/>
      </w:pPr>
      <w:rPr>
        <w:rFonts w:ascii="Symbol" w:hAnsi="Symbol" w:hint="default"/>
      </w:rPr>
    </w:lvl>
    <w:lvl w:ilvl="8" w:tplc="5FBC0FB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80B01"/>
    <w:multiLevelType w:val="hybridMultilevel"/>
    <w:tmpl w:val="CBAE8D8E"/>
    <w:lvl w:ilvl="0" w:tplc="282C9FB6">
      <w:start w:val="1"/>
      <w:numFmt w:val="bullet"/>
      <w:lvlText w:val=""/>
      <w:lvlJc w:val="left"/>
      <w:pPr>
        <w:tabs>
          <w:tab w:val="num" w:pos="720"/>
        </w:tabs>
        <w:ind w:left="720" w:hanging="360"/>
      </w:pPr>
      <w:rPr>
        <w:rFonts w:ascii="Symbol" w:hAnsi="Symbol" w:hint="default"/>
      </w:rPr>
    </w:lvl>
    <w:lvl w:ilvl="1" w:tplc="B41AB586">
      <w:numFmt w:val="bullet"/>
      <w:lvlText w:val="o"/>
      <w:lvlJc w:val="left"/>
      <w:pPr>
        <w:tabs>
          <w:tab w:val="num" w:pos="1440"/>
        </w:tabs>
        <w:ind w:left="1440" w:hanging="360"/>
      </w:pPr>
      <w:rPr>
        <w:rFonts w:ascii="Courier New" w:hAnsi="Courier New" w:hint="default"/>
      </w:rPr>
    </w:lvl>
    <w:lvl w:ilvl="2" w:tplc="516AA3E4">
      <w:numFmt w:val="bullet"/>
      <w:lvlText w:val=""/>
      <w:lvlJc w:val="left"/>
      <w:pPr>
        <w:tabs>
          <w:tab w:val="num" w:pos="2160"/>
        </w:tabs>
        <w:ind w:left="2160" w:hanging="360"/>
      </w:pPr>
      <w:rPr>
        <w:rFonts w:ascii="Wingdings" w:hAnsi="Wingdings" w:hint="default"/>
      </w:rPr>
    </w:lvl>
    <w:lvl w:ilvl="3" w:tplc="E57075B4" w:tentative="1">
      <w:start w:val="1"/>
      <w:numFmt w:val="bullet"/>
      <w:lvlText w:val=""/>
      <w:lvlJc w:val="left"/>
      <w:pPr>
        <w:tabs>
          <w:tab w:val="num" w:pos="2880"/>
        </w:tabs>
        <w:ind w:left="2880" w:hanging="360"/>
      </w:pPr>
      <w:rPr>
        <w:rFonts w:ascii="Symbol" w:hAnsi="Symbol" w:hint="default"/>
      </w:rPr>
    </w:lvl>
    <w:lvl w:ilvl="4" w:tplc="023C1B54" w:tentative="1">
      <w:start w:val="1"/>
      <w:numFmt w:val="bullet"/>
      <w:lvlText w:val=""/>
      <w:lvlJc w:val="left"/>
      <w:pPr>
        <w:tabs>
          <w:tab w:val="num" w:pos="3600"/>
        </w:tabs>
        <w:ind w:left="3600" w:hanging="360"/>
      </w:pPr>
      <w:rPr>
        <w:rFonts w:ascii="Symbol" w:hAnsi="Symbol" w:hint="default"/>
      </w:rPr>
    </w:lvl>
    <w:lvl w:ilvl="5" w:tplc="D54A232E" w:tentative="1">
      <w:start w:val="1"/>
      <w:numFmt w:val="bullet"/>
      <w:lvlText w:val=""/>
      <w:lvlJc w:val="left"/>
      <w:pPr>
        <w:tabs>
          <w:tab w:val="num" w:pos="4320"/>
        </w:tabs>
        <w:ind w:left="4320" w:hanging="360"/>
      </w:pPr>
      <w:rPr>
        <w:rFonts w:ascii="Symbol" w:hAnsi="Symbol" w:hint="default"/>
      </w:rPr>
    </w:lvl>
    <w:lvl w:ilvl="6" w:tplc="095A2948" w:tentative="1">
      <w:start w:val="1"/>
      <w:numFmt w:val="bullet"/>
      <w:lvlText w:val=""/>
      <w:lvlJc w:val="left"/>
      <w:pPr>
        <w:tabs>
          <w:tab w:val="num" w:pos="5040"/>
        </w:tabs>
        <w:ind w:left="5040" w:hanging="360"/>
      </w:pPr>
      <w:rPr>
        <w:rFonts w:ascii="Symbol" w:hAnsi="Symbol" w:hint="default"/>
      </w:rPr>
    </w:lvl>
    <w:lvl w:ilvl="7" w:tplc="20A235B8" w:tentative="1">
      <w:start w:val="1"/>
      <w:numFmt w:val="bullet"/>
      <w:lvlText w:val=""/>
      <w:lvlJc w:val="left"/>
      <w:pPr>
        <w:tabs>
          <w:tab w:val="num" w:pos="5760"/>
        </w:tabs>
        <w:ind w:left="5760" w:hanging="360"/>
      </w:pPr>
      <w:rPr>
        <w:rFonts w:ascii="Symbol" w:hAnsi="Symbol" w:hint="default"/>
      </w:rPr>
    </w:lvl>
    <w:lvl w:ilvl="8" w:tplc="393ABA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F06642"/>
    <w:multiLevelType w:val="hybridMultilevel"/>
    <w:tmpl w:val="8B68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70851E"/>
    <w:multiLevelType w:val="hybridMultilevel"/>
    <w:tmpl w:val="849CCBD0"/>
    <w:lvl w:ilvl="0" w:tplc="A0B484EC">
      <w:start w:val="1"/>
      <w:numFmt w:val="bullet"/>
      <w:lvlText w:val="·"/>
      <w:lvlJc w:val="left"/>
      <w:pPr>
        <w:ind w:left="720" w:hanging="360"/>
      </w:pPr>
      <w:rPr>
        <w:rFonts w:ascii="Symbol" w:hAnsi="Symbol" w:hint="default"/>
      </w:rPr>
    </w:lvl>
    <w:lvl w:ilvl="1" w:tplc="DA324A3C">
      <w:start w:val="1"/>
      <w:numFmt w:val="bullet"/>
      <w:lvlText w:val="o"/>
      <w:lvlJc w:val="left"/>
      <w:pPr>
        <w:ind w:left="1440" w:hanging="360"/>
      </w:pPr>
      <w:rPr>
        <w:rFonts w:ascii="Courier New" w:hAnsi="Courier New" w:hint="default"/>
      </w:rPr>
    </w:lvl>
    <w:lvl w:ilvl="2" w:tplc="4966505A">
      <w:start w:val="1"/>
      <w:numFmt w:val="bullet"/>
      <w:lvlText w:val=""/>
      <w:lvlJc w:val="left"/>
      <w:pPr>
        <w:ind w:left="2160" w:hanging="360"/>
      </w:pPr>
      <w:rPr>
        <w:rFonts w:ascii="Wingdings" w:hAnsi="Wingdings" w:hint="default"/>
      </w:rPr>
    </w:lvl>
    <w:lvl w:ilvl="3" w:tplc="F3B61054">
      <w:start w:val="1"/>
      <w:numFmt w:val="bullet"/>
      <w:lvlText w:val=""/>
      <w:lvlJc w:val="left"/>
      <w:pPr>
        <w:ind w:left="2880" w:hanging="360"/>
      </w:pPr>
      <w:rPr>
        <w:rFonts w:ascii="Symbol" w:hAnsi="Symbol" w:hint="default"/>
      </w:rPr>
    </w:lvl>
    <w:lvl w:ilvl="4" w:tplc="D0201864">
      <w:start w:val="1"/>
      <w:numFmt w:val="bullet"/>
      <w:lvlText w:val="o"/>
      <w:lvlJc w:val="left"/>
      <w:pPr>
        <w:ind w:left="3600" w:hanging="360"/>
      </w:pPr>
      <w:rPr>
        <w:rFonts w:ascii="Courier New" w:hAnsi="Courier New" w:hint="default"/>
      </w:rPr>
    </w:lvl>
    <w:lvl w:ilvl="5" w:tplc="F1D28F08">
      <w:start w:val="1"/>
      <w:numFmt w:val="bullet"/>
      <w:lvlText w:val=""/>
      <w:lvlJc w:val="left"/>
      <w:pPr>
        <w:ind w:left="4320" w:hanging="360"/>
      </w:pPr>
      <w:rPr>
        <w:rFonts w:ascii="Wingdings" w:hAnsi="Wingdings" w:hint="default"/>
      </w:rPr>
    </w:lvl>
    <w:lvl w:ilvl="6" w:tplc="90EAFA34">
      <w:start w:val="1"/>
      <w:numFmt w:val="bullet"/>
      <w:lvlText w:val=""/>
      <w:lvlJc w:val="left"/>
      <w:pPr>
        <w:ind w:left="5040" w:hanging="360"/>
      </w:pPr>
      <w:rPr>
        <w:rFonts w:ascii="Symbol" w:hAnsi="Symbol" w:hint="default"/>
      </w:rPr>
    </w:lvl>
    <w:lvl w:ilvl="7" w:tplc="41B89D5C">
      <w:start w:val="1"/>
      <w:numFmt w:val="bullet"/>
      <w:lvlText w:val="o"/>
      <w:lvlJc w:val="left"/>
      <w:pPr>
        <w:ind w:left="5760" w:hanging="360"/>
      </w:pPr>
      <w:rPr>
        <w:rFonts w:ascii="Courier New" w:hAnsi="Courier New" w:hint="default"/>
      </w:rPr>
    </w:lvl>
    <w:lvl w:ilvl="8" w:tplc="5BC05802">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2430B6"/>
    <w:multiLevelType w:val="hybridMultilevel"/>
    <w:tmpl w:val="17EC3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D458D"/>
    <w:multiLevelType w:val="hybridMultilevel"/>
    <w:tmpl w:val="64C2DCB8"/>
    <w:lvl w:ilvl="0" w:tplc="159E8F5C">
      <w:start w:val="1"/>
      <w:numFmt w:val="bullet"/>
      <w:lvlText w:val="·"/>
      <w:lvlJc w:val="left"/>
      <w:pPr>
        <w:ind w:left="720" w:hanging="360"/>
      </w:pPr>
      <w:rPr>
        <w:rFonts w:ascii="Symbol" w:hAnsi="Symbol" w:hint="default"/>
      </w:rPr>
    </w:lvl>
    <w:lvl w:ilvl="1" w:tplc="4AF407E0">
      <w:start w:val="1"/>
      <w:numFmt w:val="bullet"/>
      <w:lvlText w:val="·"/>
      <w:lvlJc w:val="left"/>
      <w:pPr>
        <w:ind w:left="1440" w:hanging="360"/>
      </w:pPr>
      <w:rPr>
        <w:rFonts w:ascii="Symbol" w:hAnsi="Symbol" w:hint="default"/>
      </w:rPr>
    </w:lvl>
    <w:lvl w:ilvl="2" w:tplc="6A025C2A">
      <w:start w:val="1"/>
      <w:numFmt w:val="bullet"/>
      <w:lvlText w:val=""/>
      <w:lvlJc w:val="left"/>
      <w:pPr>
        <w:ind w:left="2160" w:hanging="360"/>
      </w:pPr>
      <w:rPr>
        <w:rFonts w:ascii="Wingdings" w:hAnsi="Wingdings" w:hint="default"/>
      </w:rPr>
    </w:lvl>
    <w:lvl w:ilvl="3" w:tplc="3FD8CC62">
      <w:start w:val="1"/>
      <w:numFmt w:val="bullet"/>
      <w:lvlText w:val=""/>
      <w:lvlJc w:val="left"/>
      <w:pPr>
        <w:ind w:left="2880" w:hanging="360"/>
      </w:pPr>
      <w:rPr>
        <w:rFonts w:ascii="Symbol" w:hAnsi="Symbol" w:hint="default"/>
      </w:rPr>
    </w:lvl>
    <w:lvl w:ilvl="4" w:tplc="766A2346">
      <w:start w:val="1"/>
      <w:numFmt w:val="bullet"/>
      <w:lvlText w:val="o"/>
      <w:lvlJc w:val="left"/>
      <w:pPr>
        <w:ind w:left="3600" w:hanging="360"/>
      </w:pPr>
      <w:rPr>
        <w:rFonts w:ascii="Courier New" w:hAnsi="Courier New" w:hint="default"/>
      </w:rPr>
    </w:lvl>
    <w:lvl w:ilvl="5" w:tplc="97B8E3B2">
      <w:start w:val="1"/>
      <w:numFmt w:val="bullet"/>
      <w:lvlText w:val=""/>
      <w:lvlJc w:val="left"/>
      <w:pPr>
        <w:ind w:left="4320" w:hanging="360"/>
      </w:pPr>
      <w:rPr>
        <w:rFonts w:ascii="Wingdings" w:hAnsi="Wingdings" w:hint="default"/>
      </w:rPr>
    </w:lvl>
    <w:lvl w:ilvl="6" w:tplc="C4EAF45E">
      <w:start w:val="1"/>
      <w:numFmt w:val="bullet"/>
      <w:lvlText w:val=""/>
      <w:lvlJc w:val="left"/>
      <w:pPr>
        <w:ind w:left="5040" w:hanging="360"/>
      </w:pPr>
      <w:rPr>
        <w:rFonts w:ascii="Symbol" w:hAnsi="Symbol" w:hint="default"/>
      </w:rPr>
    </w:lvl>
    <w:lvl w:ilvl="7" w:tplc="3BCEBCB2">
      <w:start w:val="1"/>
      <w:numFmt w:val="bullet"/>
      <w:lvlText w:val="o"/>
      <w:lvlJc w:val="left"/>
      <w:pPr>
        <w:ind w:left="5760" w:hanging="360"/>
      </w:pPr>
      <w:rPr>
        <w:rFonts w:ascii="Courier New" w:hAnsi="Courier New" w:hint="default"/>
      </w:rPr>
    </w:lvl>
    <w:lvl w:ilvl="8" w:tplc="70CE2676">
      <w:start w:val="1"/>
      <w:numFmt w:val="bullet"/>
      <w:lvlText w:val=""/>
      <w:lvlJc w:val="left"/>
      <w:pPr>
        <w:ind w:left="6480" w:hanging="360"/>
      </w:pPr>
      <w:rPr>
        <w:rFonts w:ascii="Wingdings" w:hAnsi="Wingdings" w:hint="default"/>
      </w:rPr>
    </w:lvl>
  </w:abstractNum>
  <w:abstractNum w:abstractNumId="21" w15:restartNumberingAfterBreak="0">
    <w:nsid w:val="3DA94B99"/>
    <w:multiLevelType w:val="hybridMultilevel"/>
    <w:tmpl w:val="D18A1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533FD1"/>
    <w:multiLevelType w:val="hybridMultilevel"/>
    <w:tmpl w:val="E06886C4"/>
    <w:lvl w:ilvl="0" w:tplc="864EDF64">
      <w:start w:val="1"/>
      <w:numFmt w:val="bullet"/>
      <w:lvlText w:val="·"/>
      <w:lvlJc w:val="left"/>
      <w:pPr>
        <w:ind w:left="720" w:hanging="360"/>
      </w:pPr>
      <w:rPr>
        <w:rFonts w:ascii="Symbol" w:hAnsi="Symbol" w:hint="default"/>
      </w:rPr>
    </w:lvl>
    <w:lvl w:ilvl="1" w:tplc="987434D4">
      <w:start w:val="1"/>
      <w:numFmt w:val="bullet"/>
      <w:lvlText w:val="o"/>
      <w:lvlJc w:val="left"/>
      <w:pPr>
        <w:ind w:left="1440" w:hanging="360"/>
      </w:pPr>
      <w:rPr>
        <w:rFonts w:ascii="Courier New" w:hAnsi="Courier New" w:hint="default"/>
      </w:rPr>
    </w:lvl>
    <w:lvl w:ilvl="2" w:tplc="0DE66FEC">
      <w:start w:val="1"/>
      <w:numFmt w:val="bullet"/>
      <w:lvlText w:val=""/>
      <w:lvlJc w:val="left"/>
      <w:pPr>
        <w:ind w:left="2160" w:hanging="360"/>
      </w:pPr>
      <w:rPr>
        <w:rFonts w:ascii="Wingdings" w:hAnsi="Wingdings" w:hint="default"/>
      </w:rPr>
    </w:lvl>
    <w:lvl w:ilvl="3" w:tplc="0EB0BA4C">
      <w:start w:val="1"/>
      <w:numFmt w:val="bullet"/>
      <w:lvlText w:val=""/>
      <w:lvlJc w:val="left"/>
      <w:pPr>
        <w:ind w:left="2880" w:hanging="360"/>
      </w:pPr>
      <w:rPr>
        <w:rFonts w:ascii="Symbol" w:hAnsi="Symbol" w:hint="default"/>
      </w:rPr>
    </w:lvl>
    <w:lvl w:ilvl="4" w:tplc="813EAA20">
      <w:start w:val="1"/>
      <w:numFmt w:val="bullet"/>
      <w:lvlText w:val="o"/>
      <w:lvlJc w:val="left"/>
      <w:pPr>
        <w:ind w:left="3600" w:hanging="360"/>
      </w:pPr>
      <w:rPr>
        <w:rFonts w:ascii="Courier New" w:hAnsi="Courier New" w:hint="default"/>
      </w:rPr>
    </w:lvl>
    <w:lvl w:ilvl="5" w:tplc="3C2E303C">
      <w:start w:val="1"/>
      <w:numFmt w:val="bullet"/>
      <w:lvlText w:val=""/>
      <w:lvlJc w:val="left"/>
      <w:pPr>
        <w:ind w:left="4320" w:hanging="360"/>
      </w:pPr>
      <w:rPr>
        <w:rFonts w:ascii="Wingdings" w:hAnsi="Wingdings" w:hint="default"/>
      </w:rPr>
    </w:lvl>
    <w:lvl w:ilvl="6" w:tplc="B2806550">
      <w:start w:val="1"/>
      <w:numFmt w:val="bullet"/>
      <w:lvlText w:val=""/>
      <w:lvlJc w:val="left"/>
      <w:pPr>
        <w:ind w:left="5040" w:hanging="360"/>
      </w:pPr>
      <w:rPr>
        <w:rFonts w:ascii="Symbol" w:hAnsi="Symbol" w:hint="default"/>
      </w:rPr>
    </w:lvl>
    <w:lvl w:ilvl="7" w:tplc="3C8AC774">
      <w:start w:val="1"/>
      <w:numFmt w:val="bullet"/>
      <w:lvlText w:val="o"/>
      <w:lvlJc w:val="left"/>
      <w:pPr>
        <w:ind w:left="5760" w:hanging="360"/>
      </w:pPr>
      <w:rPr>
        <w:rFonts w:ascii="Courier New" w:hAnsi="Courier New" w:hint="default"/>
      </w:rPr>
    </w:lvl>
    <w:lvl w:ilvl="8" w:tplc="69FC78AE">
      <w:start w:val="1"/>
      <w:numFmt w:val="bullet"/>
      <w:lvlText w:val=""/>
      <w:lvlJc w:val="left"/>
      <w:pPr>
        <w:ind w:left="6480" w:hanging="360"/>
      </w:pPr>
      <w:rPr>
        <w:rFonts w:ascii="Wingdings" w:hAnsi="Wingdings" w:hint="default"/>
      </w:rPr>
    </w:lvl>
  </w:abstractNum>
  <w:abstractNum w:abstractNumId="2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1338DF"/>
    <w:multiLevelType w:val="hybridMultilevel"/>
    <w:tmpl w:val="21A4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47D392B"/>
    <w:multiLevelType w:val="hybridMultilevel"/>
    <w:tmpl w:val="B2085C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673693E"/>
    <w:multiLevelType w:val="hybridMultilevel"/>
    <w:tmpl w:val="4968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55DAA"/>
    <w:multiLevelType w:val="hybridMultilevel"/>
    <w:tmpl w:val="C19C094E"/>
    <w:lvl w:ilvl="0" w:tplc="3CE211F8">
      <w:start w:val="1"/>
      <w:numFmt w:val="bullet"/>
      <w:lvlText w:val="·"/>
      <w:lvlJc w:val="left"/>
      <w:pPr>
        <w:ind w:left="720" w:hanging="360"/>
      </w:pPr>
      <w:rPr>
        <w:rFonts w:ascii="Symbol" w:hAnsi="Symbol" w:hint="default"/>
      </w:rPr>
    </w:lvl>
    <w:lvl w:ilvl="1" w:tplc="948A06C8">
      <w:start w:val="1"/>
      <w:numFmt w:val="bullet"/>
      <w:lvlText w:val="o"/>
      <w:lvlJc w:val="left"/>
      <w:pPr>
        <w:ind w:left="1440" w:hanging="360"/>
      </w:pPr>
      <w:rPr>
        <w:rFonts w:ascii="Courier New" w:hAnsi="Courier New" w:hint="default"/>
      </w:rPr>
    </w:lvl>
    <w:lvl w:ilvl="2" w:tplc="86FA97BC">
      <w:start w:val="1"/>
      <w:numFmt w:val="bullet"/>
      <w:lvlText w:val=""/>
      <w:lvlJc w:val="left"/>
      <w:pPr>
        <w:ind w:left="2160" w:hanging="360"/>
      </w:pPr>
      <w:rPr>
        <w:rFonts w:ascii="Wingdings" w:hAnsi="Wingdings" w:hint="default"/>
      </w:rPr>
    </w:lvl>
    <w:lvl w:ilvl="3" w:tplc="9AB0E74A">
      <w:start w:val="1"/>
      <w:numFmt w:val="bullet"/>
      <w:lvlText w:val=""/>
      <w:lvlJc w:val="left"/>
      <w:pPr>
        <w:ind w:left="2880" w:hanging="360"/>
      </w:pPr>
      <w:rPr>
        <w:rFonts w:ascii="Symbol" w:hAnsi="Symbol" w:hint="default"/>
      </w:rPr>
    </w:lvl>
    <w:lvl w:ilvl="4" w:tplc="A050CA86">
      <w:start w:val="1"/>
      <w:numFmt w:val="bullet"/>
      <w:lvlText w:val="o"/>
      <w:lvlJc w:val="left"/>
      <w:pPr>
        <w:ind w:left="3600" w:hanging="360"/>
      </w:pPr>
      <w:rPr>
        <w:rFonts w:ascii="Courier New" w:hAnsi="Courier New" w:hint="default"/>
      </w:rPr>
    </w:lvl>
    <w:lvl w:ilvl="5" w:tplc="3200B538">
      <w:start w:val="1"/>
      <w:numFmt w:val="bullet"/>
      <w:lvlText w:val=""/>
      <w:lvlJc w:val="left"/>
      <w:pPr>
        <w:ind w:left="4320" w:hanging="360"/>
      </w:pPr>
      <w:rPr>
        <w:rFonts w:ascii="Wingdings" w:hAnsi="Wingdings" w:hint="default"/>
      </w:rPr>
    </w:lvl>
    <w:lvl w:ilvl="6" w:tplc="A08E046C">
      <w:start w:val="1"/>
      <w:numFmt w:val="bullet"/>
      <w:lvlText w:val=""/>
      <w:lvlJc w:val="left"/>
      <w:pPr>
        <w:ind w:left="5040" w:hanging="360"/>
      </w:pPr>
      <w:rPr>
        <w:rFonts w:ascii="Symbol" w:hAnsi="Symbol" w:hint="default"/>
      </w:rPr>
    </w:lvl>
    <w:lvl w:ilvl="7" w:tplc="1494B692">
      <w:start w:val="1"/>
      <w:numFmt w:val="bullet"/>
      <w:lvlText w:val="o"/>
      <w:lvlJc w:val="left"/>
      <w:pPr>
        <w:ind w:left="5760" w:hanging="360"/>
      </w:pPr>
      <w:rPr>
        <w:rFonts w:ascii="Courier New" w:hAnsi="Courier New" w:hint="default"/>
      </w:rPr>
    </w:lvl>
    <w:lvl w:ilvl="8" w:tplc="A3300A3E">
      <w:start w:val="1"/>
      <w:numFmt w:val="bullet"/>
      <w:lvlText w:val=""/>
      <w:lvlJc w:val="left"/>
      <w:pPr>
        <w:ind w:left="6480" w:hanging="360"/>
      </w:pPr>
      <w:rPr>
        <w:rFonts w:ascii="Wingdings" w:hAnsi="Wingdings" w:hint="default"/>
      </w:rPr>
    </w:lvl>
  </w:abstractNum>
  <w:abstractNum w:abstractNumId="31" w15:restartNumberingAfterBreak="0">
    <w:nsid w:val="4C523069"/>
    <w:multiLevelType w:val="hybridMultilevel"/>
    <w:tmpl w:val="D97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C20C98"/>
    <w:multiLevelType w:val="hybridMultilevel"/>
    <w:tmpl w:val="FECED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17932A"/>
    <w:multiLevelType w:val="hybridMultilevel"/>
    <w:tmpl w:val="E918C40A"/>
    <w:lvl w:ilvl="0" w:tplc="35821024">
      <w:start w:val="1"/>
      <w:numFmt w:val="bullet"/>
      <w:lvlText w:val="·"/>
      <w:lvlJc w:val="left"/>
      <w:pPr>
        <w:ind w:left="720" w:hanging="360"/>
      </w:pPr>
      <w:rPr>
        <w:rFonts w:ascii="Symbol" w:hAnsi="Symbol" w:hint="default"/>
      </w:rPr>
    </w:lvl>
    <w:lvl w:ilvl="1" w:tplc="B8EE3296">
      <w:start w:val="1"/>
      <w:numFmt w:val="bullet"/>
      <w:lvlText w:val="o"/>
      <w:lvlJc w:val="left"/>
      <w:pPr>
        <w:ind w:left="1440" w:hanging="360"/>
      </w:pPr>
      <w:rPr>
        <w:rFonts w:ascii="Courier New" w:hAnsi="Courier New" w:hint="default"/>
      </w:rPr>
    </w:lvl>
    <w:lvl w:ilvl="2" w:tplc="28440F00">
      <w:start w:val="1"/>
      <w:numFmt w:val="bullet"/>
      <w:lvlText w:val=""/>
      <w:lvlJc w:val="left"/>
      <w:pPr>
        <w:ind w:left="2160" w:hanging="360"/>
      </w:pPr>
      <w:rPr>
        <w:rFonts w:ascii="Wingdings" w:hAnsi="Wingdings" w:hint="default"/>
      </w:rPr>
    </w:lvl>
    <w:lvl w:ilvl="3" w:tplc="F91EA598">
      <w:start w:val="1"/>
      <w:numFmt w:val="bullet"/>
      <w:lvlText w:val=""/>
      <w:lvlJc w:val="left"/>
      <w:pPr>
        <w:ind w:left="2880" w:hanging="360"/>
      </w:pPr>
      <w:rPr>
        <w:rFonts w:ascii="Symbol" w:hAnsi="Symbol" w:hint="default"/>
      </w:rPr>
    </w:lvl>
    <w:lvl w:ilvl="4" w:tplc="36502744">
      <w:start w:val="1"/>
      <w:numFmt w:val="bullet"/>
      <w:lvlText w:val="o"/>
      <w:lvlJc w:val="left"/>
      <w:pPr>
        <w:ind w:left="3600" w:hanging="360"/>
      </w:pPr>
      <w:rPr>
        <w:rFonts w:ascii="Courier New" w:hAnsi="Courier New" w:hint="default"/>
      </w:rPr>
    </w:lvl>
    <w:lvl w:ilvl="5" w:tplc="E86ADAF8">
      <w:start w:val="1"/>
      <w:numFmt w:val="bullet"/>
      <w:lvlText w:val=""/>
      <w:lvlJc w:val="left"/>
      <w:pPr>
        <w:ind w:left="4320" w:hanging="360"/>
      </w:pPr>
      <w:rPr>
        <w:rFonts w:ascii="Wingdings" w:hAnsi="Wingdings" w:hint="default"/>
      </w:rPr>
    </w:lvl>
    <w:lvl w:ilvl="6" w:tplc="169E2BF0">
      <w:start w:val="1"/>
      <w:numFmt w:val="bullet"/>
      <w:lvlText w:val=""/>
      <w:lvlJc w:val="left"/>
      <w:pPr>
        <w:ind w:left="5040" w:hanging="360"/>
      </w:pPr>
      <w:rPr>
        <w:rFonts w:ascii="Symbol" w:hAnsi="Symbol" w:hint="default"/>
      </w:rPr>
    </w:lvl>
    <w:lvl w:ilvl="7" w:tplc="E4AE7F90">
      <w:start w:val="1"/>
      <w:numFmt w:val="bullet"/>
      <w:lvlText w:val="o"/>
      <w:lvlJc w:val="left"/>
      <w:pPr>
        <w:ind w:left="5760" w:hanging="360"/>
      </w:pPr>
      <w:rPr>
        <w:rFonts w:ascii="Courier New" w:hAnsi="Courier New" w:hint="default"/>
      </w:rPr>
    </w:lvl>
    <w:lvl w:ilvl="8" w:tplc="37D8E1C8">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A40DB4A"/>
    <w:multiLevelType w:val="hybridMultilevel"/>
    <w:tmpl w:val="351A916A"/>
    <w:lvl w:ilvl="0" w:tplc="27CAD40A">
      <w:start w:val="1"/>
      <w:numFmt w:val="bullet"/>
      <w:lvlText w:val="·"/>
      <w:lvlJc w:val="left"/>
      <w:pPr>
        <w:ind w:left="720" w:hanging="360"/>
      </w:pPr>
      <w:rPr>
        <w:rFonts w:ascii="Symbol" w:hAnsi="Symbol" w:hint="default"/>
      </w:rPr>
    </w:lvl>
    <w:lvl w:ilvl="1" w:tplc="36C694D8">
      <w:start w:val="1"/>
      <w:numFmt w:val="bullet"/>
      <w:lvlText w:val="o"/>
      <w:lvlJc w:val="left"/>
      <w:pPr>
        <w:ind w:left="1440" w:hanging="360"/>
      </w:pPr>
      <w:rPr>
        <w:rFonts w:ascii="Courier New" w:hAnsi="Courier New" w:hint="default"/>
      </w:rPr>
    </w:lvl>
    <w:lvl w:ilvl="2" w:tplc="A2900F92">
      <w:start w:val="1"/>
      <w:numFmt w:val="bullet"/>
      <w:lvlText w:val=""/>
      <w:lvlJc w:val="left"/>
      <w:pPr>
        <w:ind w:left="2160" w:hanging="360"/>
      </w:pPr>
      <w:rPr>
        <w:rFonts w:ascii="Wingdings" w:hAnsi="Wingdings" w:hint="default"/>
      </w:rPr>
    </w:lvl>
    <w:lvl w:ilvl="3" w:tplc="AACAA716">
      <w:start w:val="1"/>
      <w:numFmt w:val="bullet"/>
      <w:lvlText w:val=""/>
      <w:lvlJc w:val="left"/>
      <w:pPr>
        <w:ind w:left="2880" w:hanging="360"/>
      </w:pPr>
      <w:rPr>
        <w:rFonts w:ascii="Symbol" w:hAnsi="Symbol" w:hint="default"/>
      </w:rPr>
    </w:lvl>
    <w:lvl w:ilvl="4" w:tplc="8772BA5E">
      <w:start w:val="1"/>
      <w:numFmt w:val="bullet"/>
      <w:lvlText w:val="o"/>
      <w:lvlJc w:val="left"/>
      <w:pPr>
        <w:ind w:left="3600" w:hanging="360"/>
      </w:pPr>
      <w:rPr>
        <w:rFonts w:ascii="Courier New" w:hAnsi="Courier New" w:hint="default"/>
      </w:rPr>
    </w:lvl>
    <w:lvl w:ilvl="5" w:tplc="1FE638C2">
      <w:start w:val="1"/>
      <w:numFmt w:val="bullet"/>
      <w:lvlText w:val=""/>
      <w:lvlJc w:val="left"/>
      <w:pPr>
        <w:ind w:left="4320" w:hanging="360"/>
      </w:pPr>
      <w:rPr>
        <w:rFonts w:ascii="Wingdings" w:hAnsi="Wingdings" w:hint="default"/>
      </w:rPr>
    </w:lvl>
    <w:lvl w:ilvl="6" w:tplc="E0083A22">
      <w:start w:val="1"/>
      <w:numFmt w:val="bullet"/>
      <w:lvlText w:val=""/>
      <w:lvlJc w:val="left"/>
      <w:pPr>
        <w:ind w:left="5040" w:hanging="360"/>
      </w:pPr>
      <w:rPr>
        <w:rFonts w:ascii="Symbol" w:hAnsi="Symbol" w:hint="default"/>
      </w:rPr>
    </w:lvl>
    <w:lvl w:ilvl="7" w:tplc="93024E9A">
      <w:start w:val="1"/>
      <w:numFmt w:val="bullet"/>
      <w:lvlText w:val="o"/>
      <w:lvlJc w:val="left"/>
      <w:pPr>
        <w:ind w:left="5760" w:hanging="360"/>
      </w:pPr>
      <w:rPr>
        <w:rFonts w:ascii="Courier New" w:hAnsi="Courier New" w:hint="default"/>
      </w:rPr>
    </w:lvl>
    <w:lvl w:ilvl="8" w:tplc="FA949C7C">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43803AB"/>
    <w:multiLevelType w:val="hybridMultilevel"/>
    <w:tmpl w:val="A6EE8AF6"/>
    <w:lvl w:ilvl="0" w:tplc="9D66E28A">
      <w:start w:val="1"/>
      <w:numFmt w:val="bullet"/>
      <w:lvlText w:val=""/>
      <w:lvlJc w:val="left"/>
      <w:pPr>
        <w:tabs>
          <w:tab w:val="num" w:pos="720"/>
        </w:tabs>
        <w:ind w:left="720" w:hanging="360"/>
      </w:pPr>
      <w:rPr>
        <w:rFonts w:ascii="Symbol" w:hAnsi="Symbol" w:hint="default"/>
      </w:rPr>
    </w:lvl>
    <w:lvl w:ilvl="1" w:tplc="744AB75A" w:tentative="1">
      <w:start w:val="1"/>
      <w:numFmt w:val="bullet"/>
      <w:lvlText w:val=""/>
      <w:lvlJc w:val="left"/>
      <w:pPr>
        <w:tabs>
          <w:tab w:val="num" w:pos="1440"/>
        </w:tabs>
        <w:ind w:left="1440" w:hanging="360"/>
      </w:pPr>
      <w:rPr>
        <w:rFonts w:ascii="Symbol" w:hAnsi="Symbol" w:hint="default"/>
      </w:rPr>
    </w:lvl>
    <w:lvl w:ilvl="2" w:tplc="85440C9A" w:tentative="1">
      <w:start w:val="1"/>
      <w:numFmt w:val="bullet"/>
      <w:lvlText w:val=""/>
      <w:lvlJc w:val="left"/>
      <w:pPr>
        <w:tabs>
          <w:tab w:val="num" w:pos="2160"/>
        </w:tabs>
        <w:ind w:left="2160" w:hanging="360"/>
      </w:pPr>
      <w:rPr>
        <w:rFonts w:ascii="Symbol" w:hAnsi="Symbol" w:hint="default"/>
      </w:rPr>
    </w:lvl>
    <w:lvl w:ilvl="3" w:tplc="D30E3B04" w:tentative="1">
      <w:start w:val="1"/>
      <w:numFmt w:val="bullet"/>
      <w:lvlText w:val=""/>
      <w:lvlJc w:val="left"/>
      <w:pPr>
        <w:tabs>
          <w:tab w:val="num" w:pos="2880"/>
        </w:tabs>
        <w:ind w:left="2880" w:hanging="360"/>
      </w:pPr>
      <w:rPr>
        <w:rFonts w:ascii="Symbol" w:hAnsi="Symbol" w:hint="default"/>
      </w:rPr>
    </w:lvl>
    <w:lvl w:ilvl="4" w:tplc="636A4A4A" w:tentative="1">
      <w:start w:val="1"/>
      <w:numFmt w:val="bullet"/>
      <w:lvlText w:val=""/>
      <w:lvlJc w:val="left"/>
      <w:pPr>
        <w:tabs>
          <w:tab w:val="num" w:pos="3600"/>
        </w:tabs>
        <w:ind w:left="3600" w:hanging="360"/>
      </w:pPr>
      <w:rPr>
        <w:rFonts w:ascii="Symbol" w:hAnsi="Symbol" w:hint="default"/>
      </w:rPr>
    </w:lvl>
    <w:lvl w:ilvl="5" w:tplc="628644E0" w:tentative="1">
      <w:start w:val="1"/>
      <w:numFmt w:val="bullet"/>
      <w:lvlText w:val=""/>
      <w:lvlJc w:val="left"/>
      <w:pPr>
        <w:tabs>
          <w:tab w:val="num" w:pos="4320"/>
        </w:tabs>
        <w:ind w:left="4320" w:hanging="360"/>
      </w:pPr>
      <w:rPr>
        <w:rFonts w:ascii="Symbol" w:hAnsi="Symbol" w:hint="default"/>
      </w:rPr>
    </w:lvl>
    <w:lvl w:ilvl="6" w:tplc="9CDABCD4" w:tentative="1">
      <w:start w:val="1"/>
      <w:numFmt w:val="bullet"/>
      <w:lvlText w:val=""/>
      <w:lvlJc w:val="left"/>
      <w:pPr>
        <w:tabs>
          <w:tab w:val="num" w:pos="5040"/>
        </w:tabs>
        <w:ind w:left="5040" w:hanging="360"/>
      </w:pPr>
      <w:rPr>
        <w:rFonts w:ascii="Symbol" w:hAnsi="Symbol" w:hint="default"/>
      </w:rPr>
    </w:lvl>
    <w:lvl w:ilvl="7" w:tplc="A4721D7E" w:tentative="1">
      <w:start w:val="1"/>
      <w:numFmt w:val="bullet"/>
      <w:lvlText w:val=""/>
      <w:lvlJc w:val="left"/>
      <w:pPr>
        <w:tabs>
          <w:tab w:val="num" w:pos="5760"/>
        </w:tabs>
        <w:ind w:left="5760" w:hanging="360"/>
      </w:pPr>
      <w:rPr>
        <w:rFonts w:ascii="Symbol" w:hAnsi="Symbol" w:hint="default"/>
      </w:rPr>
    </w:lvl>
    <w:lvl w:ilvl="8" w:tplc="BBFEB66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ADCA38E"/>
    <w:multiLevelType w:val="hybridMultilevel"/>
    <w:tmpl w:val="4C3CECC6"/>
    <w:lvl w:ilvl="0" w:tplc="30268B78">
      <w:start w:val="1"/>
      <w:numFmt w:val="bullet"/>
      <w:lvlText w:val="·"/>
      <w:lvlJc w:val="left"/>
      <w:pPr>
        <w:ind w:left="720" w:hanging="360"/>
      </w:pPr>
      <w:rPr>
        <w:rFonts w:ascii="Symbol" w:hAnsi="Symbol" w:hint="default"/>
      </w:rPr>
    </w:lvl>
    <w:lvl w:ilvl="1" w:tplc="F6B65E10">
      <w:start w:val="1"/>
      <w:numFmt w:val="bullet"/>
      <w:lvlText w:val="o"/>
      <w:lvlJc w:val="left"/>
      <w:pPr>
        <w:ind w:left="1440" w:hanging="360"/>
      </w:pPr>
      <w:rPr>
        <w:rFonts w:ascii="Courier New" w:hAnsi="Courier New" w:hint="default"/>
      </w:rPr>
    </w:lvl>
    <w:lvl w:ilvl="2" w:tplc="1A48AA20">
      <w:start w:val="1"/>
      <w:numFmt w:val="bullet"/>
      <w:lvlText w:val=""/>
      <w:lvlJc w:val="left"/>
      <w:pPr>
        <w:ind w:left="2160" w:hanging="360"/>
      </w:pPr>
      <w:rPr>
        <w:rFonts w:ascii="Wingdings" w:hAnsi="Wingdings" w:hint="default"/>
      </w:rPr>
    </w:lvl>
    <w:lvl w:ilvl="3" w:tplc="19E2391A">
      <w:start w:val="1"/>
      <w:numFmt w:val="bullet"/>
      <w:lvlText w:val=""/>
      <w:lvlJc w:val="left"/>
      <w:pPr>
        <w:ind w:left="2880" w:hanging="360"/>
      </w:pPr>
      <w:rPr>
        <w:rFonts w:ascii="Symbol" w:hAnsi="Symbol" w:hint="default"/>
      </w:rPr>
    </w:lvl>
    <w:lvl w:ilvl="4" w:tplc="E2186AAA">
      <w:start w:val="1"/>
      <w:numFmt w:val="bullet"/>
      <w:lvlText w:val="o"/>
      <w:lvlJc w:val="left"/>
      <w:pPr>
        <w:ind w:left="3600" w:hanging="360"/>
      </w:pPr>
      <w:rPr>
        <w:rFonts w:ascii="Courier New" w:hAnsi="Courier New" w:hint="default"/>
      </w:rPr>
    </w:lvl>
    <w:lvl w:ilvl="5" w:tplc="86BC7320">
      <w:start w:val="1"/>
      <w:numFmt w:val="bullet"/>
      <w:lvlText w:val=""/>
      <w:lvlJc w:val="left"/>
      <w:pPr>
        <w:ind w:left="4320" w:hanging="360"/>
      </w:pPr>
      <w:rPr>
        <w:rFonts w:ascii="Wingdings" w:hAnsi="Wingdings" w:hint="default"/>
      </w:rPr>
    </w:lvl>
    <w:lvl w:ilvl="6" w:tplc="FCCCAD7A">
      <w:start w:val="1"/>
      <w:numFmt w:val="bullet"/>
      <w:lvlText w:val=""/>
      <w:lvlJc w:val="left"/>
      <w:pPr>
        <w:ind w:left="5040" w:hanging="360"/>
      </w:pPr>
      <w:rPr>
        <w:rFonts w:ascii="Symbol" w:hAnsi="Symbol" w:hint="default"/>
      </w:rPr>
    </w:lvl>
    <w:lvl w:ilvl="7" w:tplc="AB7EA04A">
      <w:start w:val="1"/>
      <w:numFmt w:val="bullet"/>
      <w:lvlText w:val="o"/>
      <w:lvlJc w:val="left"/>
      <w:pPr>
        <w:ind w:left="5760" w:hanging="360"/>
      </w:pPr>
      <w:rPr>
        <w:rFonts w:ascii="Courier New" w:hAnsi="Courier New" w:hint="default"/>
      </w:rPr>
    </w:lvl>
    <w:lvl w:ilvl="8" w:tplc="AACE2310">
      <w:start w:val="1"/>
      <w:numFmt w:val="bullet"/>
      <w:lvlText w:val=""/>
      <w:lvlJc w:val="left"/>
      <w:pPr>
        <w:ind w:left="6480" w:hanging="360"/>
      </w:pPr>
      <w:rPr>
        <w:rFonts w:ascii="Wingdings" w:hAnsi="Wingdings" w:hint="default"/>
      </w:rPr>
    </w:lvl>
  </w:abstractNum>
  <w:abstractNum w:abstractNumId="4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64175"/>
    <w:multiLevelType w:val="hybridMultilevel"/>
    <w:tmpl w:val="32C63676"/>
    <w:lvl w:ilvl="0" w:tplc="D1AC6350">
      <w:start w:val="1"/>
      <w:numFmt w:val="bullet"/>
      <w:lvlText w:val="·"/>
      <w:lvlJc w:val="left"/>
      <w:pPr>
        <w:ind w:left="720" w:hanging="360"/>
      </w:pPr>
      <w:rPr>
        <w:rFonts w:ascii="Symbol" w:hAnsi="Symbol" w:hint="default"/>
      </w:rPr>
    </w:lvl>
    <w:lvl w:ilvl="1" w:tplc="72DE1442">
      <w:start w:val="1"/>
      <w:numFmt w:val="bullet"/>
      <w:lvlText w:val="o"/>
      <w:lvlJc w:val="left"/>
      <w:pPr>
        <w:ind w:left="1440" w:hanging="360"/>
      </w:pPr>
      <w:rPr>
        <w:rFonts w:ascii="Courier New" w:hAnsi="Courier New" w:hint="default"/>
      </w:rPr>
    </w:lvl>
    <w:lvl w:ilvl="2" w:tplc="A58C89B8">
      <w:start w:val="1"/>
      <w:numFmt w:val="bullet"/>
      <w:lvlText w:val=""/>
      <w:lvlJc w:val="left"/>
      <w:pPr>
        <w:ind w:left="2160" w:hanging="360"/>
      </w:pPr>
      <w:rPr>
        <w:rFonts w:ascii="Wingdings" w:hAnsi="Wingdings" w:hint="default"/>
      </w:rPr>
    </w:lvl>
    <w:lvl w:ilvl="3" w:tplc="E4229D98">
      <w:start w:val="1"/>
      <w:numFmt w:val="bullet"/>
      <w:lvlText w:val=""/>
      <w:lvlJc w:val="left"/>
      <w:pPr>
        <w:ind w:left="2880" w:hanging="360"/>
      </w:pPr>
      <w:rPr>
        <w:rFonts w:ascii="Symbol" w:hAnsi="Symbol" w:hint="default"/>
      </w:rPr>
    </w:lvl>
    <w:lvl w:ilvl="4" w:tplc="39224CE2">
      <w:start w:val="1"/>
      <w:numFmt w:val="bullet"/>
      <w:lvlText w:val="o"/>
      <w:lvlJc w:val="left"/>
      <w:pPr>
        <w:ind w:left="3600" w:hanging="360"/>
      </w:pPr>
      <w:rPr>
        <w:rFonts w:ascii="Courier New" w:hAnsi="Courier New" w:hint="default"/>
      </w:rPr>
    </w:lvl>
    <w:lvl w:ilvl="5" w:tplc="DD4403BE">
      <w:start w:val="1"/>
      <w:numFmt w:val="bullet"/>
      <w:lvlText w:val=""/>
      <w:lvlJc w:val="left"/>
      <w:pPr>
        <w:ind w:left="4320" w:hanging="360"/>
      </w:pPr>
      <w:rPr>
        <w:rFonts w:ascii="Wingdings" w:hAnsi="Wingdings" w:hint="default"/>
      </w:rPr>
    </w:lvl>
    <w:lvl w:ilvl="6" w:tplc="E7624EF8">
      <w:start w:val="1"/>
      <w:numFmt w:val="bullet"/>
      <w:lvlText w:val=""/>
      <w:lvlJc w:val="left"/>
      <w:pPr>
        <w:ind w:left="5040" w:hanging="360"/>
      </w:pPr>
      <w:rPr>
        <w:rFonts w:ascii="Symbol" w:hAnsi="Symbol" w:hint="default"/>
      </w:rPr>
    </w:lvl>
    <w:lvl w:ilvl="7" w:tplc="130C1F64">
      <w:start w:val="1"/>
      <w:numFmt w:val="bullet"/>
      <w:lvlText w:val="o"/>
      <w:lvlJc w:val="left"/>
      <w:pPr>
        <w:ind w:left="5760" w:hanging="360"/>
      </w:pPr>
      <w:rPr>
        <w:rFonts w:ascii="Courier New" w:hAnsi="Courier New" w:hint="default"/>
      </w:rPr>
    </w:lvl>
    <w:lvl w:ilvl="8" w:tplc="846A3B06">
      <w:start w:val="1"/>
      <w:numFmt w:val="bullet"/>
      <w:lvlText w:val=""/>
      <w:lvlJc w:val="left"/>
      <w:pPr>
        <w:ind w:left="6480" w:hanging="360"/>
      </w:pPr>
      <w:rPr>
        <w:rFonts w:ascii="Wingdings" w:hAnsi="Wingdings" w:hint="default"/>
      </w:rPr>
    </w:lvl>
  </w:abstractNum>
  <w:abstractNum w:abstractNumId="44" w15:restartNumberingAfterBreak="0">
    <w:nsid w:val="773C5387"/>
    <w:multiLevelType w:val="hybridMultilevel"/>
    <w:tmpl w:val="BD107F32"/>
    <w:lvl w:ilvl="0" w:tplc="43D22B6C">
      <w:start w:val="1"/>
      <w:numFmt w:val="bullet"/>
      <w:lvlText w:val="·"/>
      <w:lvlJc w:val="left"/>
      <w:pPr>
        <w:ind w:left="720" w:hanging="360"/>
      </w:pPr>
      <w:rPr>
        <w:rFonts w:ascii="Symbol" w:hAnsi="Symbol" w:hint="default"/>
      </w:rPr>
    </w:lvl>
    <w:lvl w:ilvl="1" w:tplc="4B7AFFF2">
      <w:start w:val="1"/>
      <w:numFmt w:val="bullet"/>
      <w:lvlText w:val="o"/>
      <w:lvlJc w:val="left"/>
      <w:pPr>
        <w:ind w:left="1440" w:hanging="360"/>
      </w:pPr>
      <w:rPr>
        <w:rFonts w:ascii="Courier New" w:hAnsi="Courier New" w:hint="default"/>
      </w:rPr>
    </w:lvl>
    <w:lvl w:ilvl="2" w:tplc="A93E4DD2">
      <w:start w:val="1"/>
      <w:numFmt w:val="bullet"/>
      <w:lvlText w:val=""/>
      <w:lvlJc w:val="left"/>
      <w:pPr>
        <w:ind w:left="2160" w:hanging="360"/>
      </w:pPr>
      <w:rPr>
        <w:rFonts w:ascii="Wingdings" w:hAnsi="Wingdings" w:hint="default"/>
      </w:rPr>
    </w:lvl>
    <w:lvl w:ilvl="3" w:tplc="E13A012C">
      <w:start w:val="1"/>
      <w:numFmt w:val="bullet"/>
      <w:lvlText w:val=""/>
      <w:lvlJc w:val="left"/>
      <w:pPr>
        <w:ind w:left="2880" w:hanging="360"/>
      </w:pPr>
      <w:rPr>
        <w:rFonts w:ascii="Symbol" w:hAnsi="Symbol" w:hint="default"/>
      </w:rPr>
    </w:lvl>
    <w:lvl w:ilvl="4" w:tplc="32F2C59E">
      <w:start w:val="1"/>
      <w:numFmt w:val="bullet"/>
      <w:lvlText w:val="o"/>
      <w:lvlJc w:val="left"/>
      <w:pPr>
        <w:ind w:left="3600" w:hanging="360"/>
      </w:pPr>
      <w:rPr>
        <w:rFonts w:ascii="Courier New" w:hAnsi="Courier New" w:hint="default"/>
      </w:rPr>
    </w:lvl>
    <w:lvl w:ilvl="5" w:tplc="D4D21ABC">
      <w:start w:val="1"/>
      <w:numFmt w:val="bullet"/>
      <w:lvlText w:val=""/>
      <w:lvlJc w:val="left"/>
      <w:pPr>
        <w:ind w:left="4320" w:hanging="360"/>
      </w:pPr>
      <w:rPr>
        <w:rFonts w:ascii="Wingdings" w:hAnsi="Wingdings" w:hint="default"/>
      </w:rPr>
    </w:lvl>
    <w:lvl w:ilvl="6" w:tplc="EA068672">
      <w:start w:val="1"/>
      <w:numFmt w:val="bullet"/>
      <w:lvlText w:val=""/>
      <w:lvlJc w:val="left"/>
      <w:pPr>
        <w:ind w:left="5040" w:hanging="360"/>
      </w:pPr>
      <w:rPr>
        <w:rFonts w:ascii="Symbol" w:hAnsi="Symbol" w:hint="default"/>
      </w:rPr>
    </w:lvl>
    <w:lvl w:ilvl="7" w:tplc="69DEDA6C">
      <w:start w:val="1"/>
      <w:numFmt w:val="bullet"/>
      <w:lvlText w:val="o"/>
      <w:lvlJc w:val="left"/>
      <w:pPr>
        <w:ind w:left="5760" w:hanging="360"/>
      </w:pPr>
      <w:rPr>
        <w:rFonts w:ascii="Courier New" w:hAnsi="Courier New" w:hint="default"/>
      </w:rPr>
    </w:lvl>
    <w:lvl w:ilvl="8" w:tplc="F78EA022">
      <w:start w:val="1"/>
      <w:numFmt w:val="bullet"/>
      <w:lvlText w:val=""/>
      <w:lvlJc w:val="left"/>
      <w:pPr>
        <w:ind w:left="6480" w:hanging="360"/>
      </w:pPr>
      <w:rPr>
        <w:rFonts w:ascii="Wingdings" w:hAnsi="Wingdings" w:hint="default"/>
      </w:rPr>
    </w:lvl>
  </w:abstractNum>
  <w:abstractNum w:abstractNumId="4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6540657">
    <w:abstractNumId w:val="41"/>
  </w:num>
  <w:num w:numId="2" w16cid:durableId="1273319185">
    <w:abstractNumId w:val="13"/>
  </w:num>
  <w:num w:numId="3" w16cid:durableId="1788967897">
    <w:abstractNumId w:val="44"/>
  </w:num>
  <w:num w:numId="4" w16cid:durableId="1770344856">
    <w:abstractNumId w:val="40"/>
  </w:num>
  <w:num w:numId="5" w16cid:durableId="197160279">
    <w:abstractNumId w:val="14"/>
  </w:num>
  <w:num w:numId="6" w16cid:durableId="297805300">
    <w:abstractNumId w:val="46"/>
  </w:num>
  <w:num w:numId="7" w16cid:durableId="891231098">
    <w:abstractNumId w:val="3"/>
  </w:num>
  <w:num w:numId="8" w16cid:durableId="1891190293">
    <w:abstractNumId w:val="6"/>
  </w:num>
  <w:num w:numId="9" w16cid:durableId="107435321">
    <w:abstractNumId w:val="16"/>
  </w:num>
  <w:num w:numId="10" w16cid:durableId="466432313">
    <w:abstractNumId w:val="37"/>
  </w:num>
  <w:num w:numId="11" w16cid:durableId="62029440">
    <w:abstractNumId w:val="26"/>
  </w:num>
  <w:num w:numId="12" w16cid:durableId="749157387">
    <w:abstractNumId w:val="24"/>
  </w:num>
  <w:num w:numId="13" w16cid:durableId="96486255">
    <w:abstractNumId w:val="12"/>
  </w:num>
  <w:num w:numId="14" w16cid:durableId="1475368224">
    <w:abstractNumId w:val="18"/>
  </w:num>
  <w:num w:numId="15" w16cid:durableId="1479807684">
    <w:abstractNumId w:val="35"/>
  </w:num>
  <w:num w:numId="16" w16cid:durableId="751194968">
    <w:abstractNumId w:val="32"/>
  </w:num>
  <w:num w:numId="17" w16cid:durableId="1369066179">
    <w:abstractNumId w:val="39"/>
  </w:num>
  <w:num w:numId="18" w16cid:durableId="1925531957">
    <w:abstractNumId w:val="2"/>
  </w:num>
  <w:num w:numId="19" w16cid:durableId="568344787">
    <w:abstractNumId w:val="8"/>
  </w:num>
  <w:num w:numId="20" w16cid:durableId="1636833747">
    <w:abstractNumId w:val="1"/>
  </w:num>
  <w:num w:numId="21" w16cid:durableId="1499419202">
    <w:abstractNumId w:val="21"/>
  </w:num>
  <w:num w:numId="22" w16cid:durableId="1598247129">
    <w:abstractNumId w:val="5"/>
  </w:num>
  <w:num w:numId="23" w16cid:durableId="1914703863">
    <w:abstractNumId w:val="9"/>
  </w:num>
  <w:num w:numId="24" w16cid:durableId="1813475318">
    <w:abstractNumId w:val="27"/>
  </w:num>
  <w:num w:numId="25" w16cid:durableId="238905860">
    <w:abstractNumId w:val="29"/>
  </w:num>
  <w:num w:numId="26" w16cid:durableId="1692338564">
    <w:abstractNumId w:val="4"/>
  </w:num>
  <w:num w:numId="27" w16cid:durableId="507981359">
    <w:abstractNumId w:val="23"/>
  </w:num>
  <w:num w:numId="28" w16cid:durableId="106436647">
    <w:abstractNumId w:val="42"/>
  </w:num>
  <w:num w:numId="29" w16cid:durableId="1369185677">
    <w:abstractNumId w:val="11"/>
  </w:num>
  <w:num w:numId="30" w16cid:durableId="607661033">
    <w:abstractNumId w:val="31"/>
  </w:num>
  <w:num w:numId="31" w16cid:durableId="2112774604">
    <w:abstractNumId w:val="45"/>
  </w:num>
  <w:num w:numId="32" w16cid:durableId="180509372">
    <w:abstractNumId w:val="0"/>
  </w:num>
  <w:num w:numId="33" w16cid:durableId="2005551043">
    <w:abstractNumId w:val="38"/>
  </w:num>
  <w:num w:numId="34" w16cid:durableId="1493565776">
    <w:abstractNumId w:val="19"/>
  </w:num>
  <w:num w:numId="35" w16cid:durableId="74935440">
    <w:abstractNumId w:val="33"/>
  </w:num>
  <w:num w:numId="36" w16cid:durableId="761070632">
    <w:abstractNumId w:val="15"/>
  </w:num>
  <w:num w:numId="37" w16cid:durableId="838734632">
    <w:abstractNumId w:val="20"/>
  </w:num>
  <w:num w:numId="38" w16cid:durableId="274481634">
    <w:abstractNumId w:val="34"/>
  </w:num>
  <w:num w:numId="39" w16cid:durableId="76561321">
    <w:abstractNumId w:val="36"/>
  </w:num>
  <w:num w:numId="40" w16cid:durableId="881333360">
    <w:abstractNumId w:val="30"/>
  </w:num>
  <w:num w:numId="41" w16cid:durableId="410665790">
    <w:abstractNumId w:val="43"/>
  </w:num>
  <w:num w:numId="42" w16cid:durableId="748582640">
    <w:abstractNumId w:val="22"/>
  </w:num>
  <w:num w:numId="43" w16cid:durableId="63190364">
    <w:abstractNumId w:val="28"/>
  </w:num>
  <w:num w:numId="44" w16cid:durableId="1321352122">
    <w:abstractNumId w:val="47"/>
  </w:num>
  <w:num w:numId="45" w16cid:durableId="499933485">
    <w:abstractNumId w:val="17"/>
  </w:num>
  <w:num w:numId="46" w16cid:durableId="1209997013">
    <w:abstractNumId w:val="7"/>
  </w:num>
  <w:num w:numId="47" w16cid:durableId="1052844665">
    <w:abstractNumId w:val="25"/>
  </w:num>
  <w:num w:numId="48" w16cid:durableId="1890920581">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0DD"/>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1B0"/>
    <w:rsid w:val="0002724D"/>
    <w:rsid w:val="00027457"/>
    <w:rsid w:val="00027569"/>
    <w:rsid w:val="0002786C"/>
    <w:rsid w:val="00030115"/>
    <w:rsid w:val="0003016F"/>
    <w:rsid w:val="0003024D"/>
    <w:rsid w:val="00030B4D"/>
    <w:rsid w:val="00030B62"/>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0"/>
    <w:rsid w:val="00037396"/>
    <w:rsid w:val="000373FB"/>
    <w:rsid w:val="0003786D"/>
    <w:rsid w:val="0003793A"/>
    <w:rsid w:val="00037A99"/>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05"/>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BB0"/>
    <w:rsid w:val="00045E79"/>
    <w:rsid w:val="00045F5C"/>
    <w:rsid w:val="0004620F"/>
    <w:rsid w:val="00046576"/>
    <w:rsid w:val="00046BD6"/>
    <w:rsid w:val="00046C36"/>
    <w:rsid w:val="0004723A"/>
    <w:rsid w:val="000473AF"/>
    <w:rsid w:val="000474F1"/>
    <w:rsid w:val="0004784C"/>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0B"/>
    <w:rsid w:val="000644A1"/>
    <w:rsid w:val="000649D5"/>
    <w:rsid w:val="00064ED7"/>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631"/>
    <w:rsid w:val="00094903"/>
    <w:rsid w:val="0009490A"/>
    <w:rsid w:val="00094B1D"/>
    <w:rsid w:val="00095016"/>
    <w:rsid w:val="00095181"/>
    <w:rsid w:val="00095186"/>
    <w:rsid w:val="0009523E"/>
    <w:rsid w:val="00095625"/>
    <w:rsid w:val="000956CC"/>
    <w:rsid w:val="00095761"/>
    <w:rsid w:val="000957B0"/>
    <w:rsid w:val="000960A6"/>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A57"/>
    <w:rsid w:val="000F3E62"/>
    <w:rsid w:val="000F3F41"/>
    <w:rsid w:val="000F4501"/>
    <w:rsid w:val="000F45A0"/>
    <w:rsid w:val="000F470C"/>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1E3"/>
    <w:rsid w:val="001065FB"/>
    <w:rsid w:val="00106746"/>
    <w:rsid w:val="001067AF"/>
    <w:rsid w:val="00106A25"/>
    <w:rsid w:val="00106A3B"/>
    <w:rsid w:val="00106CA3"/>
    <w:rsid w:val="00107259"/>
    <w:rsid w:val="0010732C"/>
    <w:rsid w:val="00107357"/>
    <w:rsid w:val="001077F6"/>
    <w:rsid w:val="0010789B"/>
    <w:rsid w:val="001078B7"/>
    <w:rsid w:val="00107934"/>
    <w:rsid w:val="00107CF2"/>
    <w:rsid w:val="00110069"/>
    <w:rsid w:val="0011024A"/>
    <w:rsid w:val="001105B6"/>
    <w:rsid w:val="00110808"/>
    <w:rsid w:val="001112BE"/>
    <w:rsid w:val="00111371"/>
    <w:rsid w:val="001113E5"/>
    <w:rsid w:val="00111506"/>
    <w:rsid w:val="001116E4"/>
    <w:rsid w:val="0011172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66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2EAC"/>
    <w:rsid w:val="001331DC"/>
    <w:rsid w:val="0013345D"/>
    <w:rsid w:val="001334BB"/>
    <w:rsid w:val="00133565"/>
    <w:rsid w:val="001338CD"/>
    <w:rsid w:val="00133B13"/>
    <w:rsid w:val="00133DF7"/>
    <w:rsid w:val="00133ED3"/>
    <w:rsid w:val="00133F70"/>
    <w:rsid w:val="00134149"/>
    <w:rsid w:val="0013463A"/>
    <w:rsid w:val="0013496C"/>
    <w:rsid w:val="00134D10"/>
    <w:rsid w:val="0013500C"/>
    <w:rsid w:val="001353C2"/>
    <w:rsid w:val="001359E4"/>
    <w:rsid w:val="00135B02"/>
    <w:rsid w:val="00135E98"/>
    <w:rsid w:val="00135F39"/>
    <w:rsid w:val="00135FAA"/>
    <w:rsid w:val="00136030"/>
    <w:rsid w:val="00136322"/>
    <w:rsid w:val="00136378"/>
    <w:rsid w:val="00136384"/>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0B1"/>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521"/>
    <w:rsid w:val="001606A8"/>
    <w:rsid w:val="00160971"/>
    <w:rsid w:val="00160C5E"/>
    <w:rsid w:val="00160E1D"/>
    <w:rsid w:val="00160F0A"/>
    <w:rsid w:val="00160F8E"/>
    <w:rsid w:val="00161061"/>
    <w:rsid w:val="0016146D"/>
    <w:rsid w:val="00161937"/>
    <w:rsid w:val="00161B93"/>
    <w:rsid w:val="00161C64"/>
    <w:rsid w:val="001628E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2F"/>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678"/>
    <w:rsid w:val="001B5974"/>
    <w:rsid w:val="001B5A8F"/>
    <w:rsid w:val="001B5C66"/>
    <w:rsid w:val="001B5E08"/>
    <w:rsid w:val="001B5F0D"/>
    <w:rsid w:val="001B65E6"/>
    <w:rsid w:val="001B6625"/>
    <w:rsid w:val="001B6A61"/>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ADC"/>
    <w:rsid w:val="001C2BEB"/>
    <w:rsid w:val="001C2D37"/>
    <w:rsid w:val="001C30BE"/>
    <w:rsid w:val="001C3503"/>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0C0"/>
    <w:rsid w:val="001C6139"/>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2CDE"/>
    <w:rsid w:val="001D33EB"/>
    <w:rsid w:val="001D360B"/>
    <w:rsid w:val="001D36C1"/>
    <w:rsid w:val="001D3B1F"/>
    <w:rsid w:val="001D3BFB"/>
    <w:rsid w:val="001D3C7D"/>
    <w:rsid w:val="001D3D70"/>
    <w:rsid w:val="001D4097"/>
    <w:rsid w:val="001D40A7"/>
    <w:rsid w:val="001D430B"/>
    <w:rsid w:val="001D4510"/>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2C18"/>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9C4"/>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FE"/>
    <w:rsid w:val="00217B9A"/>
    <w:rsid w:val="00217D09"/>
    <w:rsid w:val="00217E0D"/>
    <w:rsid w:val="00217FC2"/>
    <w:rsid w:val="00217FE6"/>
    <w:rsid w:val="002205AD"/>
    <w:rsid w:val="00220672"/>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6DB"/>
    <w:rsid w:val="00235EA3"/>
    <w:rsid w:val="00235F5D"/>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A41"/>
    <w:rsid w:val="00243E64"/>
    <w:rsid w:val="00243EDC"/>
    <w:rsid w:val="00244300"/>
    <w:rsid w:val="00244392"/>
    <w:rsid w:val="002447DF"/>
    <w:rsid w:val="00244D3F"/>
    <w:rsid w:val="002450FD"/>
    <w:rsid w:val="00245281"/>
    <w:rsid w:val="002455B8"/>
    <w:rsid w:val="00245C48"/>
    <w:rsid w:val="00245FAF"/>
    <w:rsid w:val="0024629E"/>
    <w:rsid w:val="002464B0"/>
    <w:rsid w:val="00246630"/>
    <w:rsid w:val="002467B8"/>
    <w:rsid w:val="00246BC3"/>
    <w:rsid w:val="00246E7C"/>
    <w:rsid w:val="00247024"/>
    <w:rsid w:val="00247412"/>
    <w:rsid w:val="00247478"/>
    <w:rsid w:val="00247712"/>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5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86"/>
    <w:rsid w:val="002C4188"/>
    <w:rsid w:val="002C43A7"/>
    <w:rsid w:val="002C4703"/>
    <w:rsid w:val="002C495A"/>
    <w:rsid w:val="002C49F0"/>
    <w:rsid w:val="002C4B70"/>
    <w:rsid w:val="002C4BFC"/>
    <w:rsid w:val="002C52E2"/>
    <w:rsid w:val="002C530F"/>
    <w:rsid w:val="002C5590"/>
    <w:rsid w:val="002C570C"/>
    <w:rsid w:val="002C579F"/>
    <w:rsid w:val="002C58D0"/>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F2C"/>
    <w:rsid w:val="002E508A"/>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A18"/>
    <w:rsid w:val="00340C21"/>
    <w:rsid w:val="00340D99"/>
    <w:rsid w:val="00340FB5"/>
    <w:rsid w:val="0034120D"/>
    <w:rsid w:val="00341864"/>
    <w:rsid w:val="00341A13"/>
    <w:rsid w:val="00341A4F"/>
    <w:rsid w:val="00341F38"/>
    <w:rsid w:val="00341F47"/>
    <w:rsid w:val="00341FA9"/>
    <w:rsid w:val="003420C3"/>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6FF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8A5"/>
    <w:rsid w:val="003849DB"/>
    <w:rsid w:val="00384ABA"/>
    <w:rsid w:val="00384B61"/>
    <w:rsid w:val="00384D66"/>
    <w:rsid w:val="00385584"/>
    <w:rsid w:val="00385C2F"/>
    <w:rsid w:val="00386062"/>
    <w:rsid w:val="003860AA"/>
    <w:rsid w:val="00386457"/>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D7E"/>
    <w:rsid w:val="00396E68"/>
    <w:rsid w:val="00396FB0"/>
    <w:rsid w:val="003974A7"/>
    <w:rsid w:val="003975DE"/>
    <w:rsid w:val="00397E27"/>
    <w:rsid w:val="00397EA7"/>
    <w:rsid w:val="003A00C7"/>
    <w:rsid w:val="003A051E"/>
    <w:rsid w:val="003A05F4"/>
    <w:rsid w:val="003A087B"/>
    <w:rsid w:val="003A099B"/>
    <w:rsid w:val="003A09AA"/>
    <w:rsid w:val="003A0BD9"/>
    <w:rsid w:val="003A0DD8"/>
    <w:rsid w:val="003A0E39"/>
    <w:rsid w:val="003A0F0D"/>
    <w:rsid w:val="003A0F1E"/>
    <w:rsid w:val="003A0FFB"/>
    <w:rsid w:val="003A22C4"/>
    <w:rsid w:val="003A23A6"/>
    <w:rsid w:val="003A2461"/>
    <w:rsid w:val="003A286B"/>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EFF"/>
    <w:rsid w:val="003B60BB"/>
    <w:rsid w:val="003B6180"/>
    <w:rsid w:val="003B64D9"/>
    <w:rsid w:val="003B6599"/>
    <w:rsid w:val="003B68B6"/>
    <w:rsid w:val="003B6A8F"/>
    <w:rsid w:val="003B6AC6"/>
    <w:rsid w:val="003B6D1C"/>
    <w:rsid w:val="003B6FC8"/>
    <w:rsid w:val="003B71E5"/>
    <w:rsid w:val="003B728A"/>
    <w:rsid w:val="003B7431"/>
    <w:rsid w:val="003B7CDD"/>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4D6"/>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0AC"/>
    <w:rsid w:val="003E07EC"/>
    <w:rsid w:val="003E090F"/>
    <w:rsid w:val="003E0D77"/>
    <w:rsid w:val="003E0E1E"/>
    <w:rsid w:val="003E1105"/>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319"/>
    <w:rsid w:val="003E5482"/>
    <w:rsid w:val="003E58D8"/>
    <w:rsid w:val="003E59F1"/>
    <w:rsid w:val="003E5A2C"/>
    <w:rsid w:val="003E5A9F"/>
    <w:rsid w:val="003E5C4D"/>
    <w:rsid w:val="003E5C9E"/>
    <w:rsid w:val="003E60D2"/>
    <w:rsid w:val="003E63C8"/>
    <w:rsid w:val="003E671B"/>
    <w:rsid w:val="003E6860"/>
    <w:rsid w:val="003E68A2"/>
    <w:rsid w:val="003E6E73"/>
    <w:rsid w:val="003E6F4B"/>
    <w:rsid w:val="003E736B"/>
    <w:rsid w:val="003E739C"/>
    <w:rsid w:val="003E746D"/>
    <w:rsid w:val="003E7570"/>
    <w:rsid w:val="003E7698"/>
    <w:rsid w:val="003E77FE"/>
    <w:rsid w:val="003E782F"/>
    <w:rsid w:val="003E7BC4"/>
    <w:rsid w:val="003E7BE8"/>
    <w:rsid w:val="003E7C89"/>
    <w:rsid w:val="003E7DDE"/>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19"/>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A1"/>
    <w:rsid w:val="004221B5"/>
    <w:rsid w:val="00422391"/>
    <w:rsid w:val="00422422"/>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03"/>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FAB"/>
    <w:rsid w:val="0049328F"/>
    <w:rsid w:val="004933D4"/>
    <w:rsid w:val="004934C5"/>
    <w:rsid w:val="00493688"/>
    <w:rsid w:val="00493726"/>
    <w:rsid w:val="00493780"/>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A038F"/>
    <w:rsid w:val="004A0754"/>
    <w:rsid w:val="004A0774"/>
    <w:rsid w:val="004A091F"/>
    <w:rsid w:val="004A0BE0"/>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83"/>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09A"/>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6D8E"/>
    <w:rsid w:val="005171FE"/>
    <w:rsid w:val="00517278"/>
    <w:rsid w:val="005172C1"/>
    <w:rsid w:val="005175F4"/>
    <w:rsid w:val="00517900"/>
    <w:rsid w:val="00517A52"/>
    <w:rsid w:val="00517A6C"/>
    <w:rsid w:val="00517A78"/>
    <w:rsid w:val="00520097"/>
    <w:rsid w:val="0052023B"/>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2FA4"/>
    <w:rsid w:val="0052321F"/>
    <w:rsid w:val="005237CD"/>
    <w:rsid w:val="0052387E"/>
    <w:rsid w:val="00523940"/>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7E"/>
    <w:rsid w:val="00547BD0"/>
    <w:rsid w:val="00547C47"/>
    <w:rsid w:val="00547E14"/>
    <w:rsid w:val="00547E27"/>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2EC"/>
    <w:rsid w:val="00564302"/>
    <w:rsid w:val="00564459"/>
    <w:rsid w:val="00564E32"/>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55D5"/>
    <w:rsid w:val="00575903"/>
    <w:rsid w:val="00576015"/>
    <w:rsid w:val="00576258"/>
    <w:rsid w:val="00576278"/>
    <w:rsid w:val="00576539"/>
    <w:rsid w:val="0057656A"/>
    <w:rsid w:val="005767F2"/>
    <w:rsid w:val="005769AF"/>
    <w:rsid w:val="00576AB1"/>
    <w:rsid w:val="00576CC0"/>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9C4"/>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C2A"/>
    <w:rsid w:val="005A6D85"/>
    <w:rsid w:val="005A70CA"/>
    <w:rsid w:val="005A718F"/>
    <w:rsid w:val="005A7197"/>
    <w:rsid w:val="005A74B2"/>
    <w:rsid w:val="005A776E"/>
    <w:rsid w:val="005A7E2D"/>
    <w:rsid w:val="005A7E6B"/>
    <w:rsid w:val="005B0012"/>
    <w:rsid w:val="005B02E2"/>
    <w:rsid w:val="005B038C"/>
    <w:rsid w:val="005B052C"/>
    <w:rsid w:val="005B0D00"/>
    <w:rsid w:val="005B0EAE"/>
    <w:rsid w:val="005B1108"/>
    <w:rsid w:val="005B1184"/>
    <w:rsid w:val="005B131A"/>
    <w:rsid w:val="005B1396"/>
    <w:rsid w:val="005B15A4"/>
    <w:rsid w:val="005B1DE7"/>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43"/>
    <w:rsid w:val="005D40C9"/>
    <w:rsid w:val="005D4294"/>
    <w:rsid w:val="005D4D5A"/>
    <w:rsid w:val="005D4E53"/>
    <w:rsid w:val="005D52D5"/>
    <w:rsid w:val="005D55AC"/>
    <w:rsid w:val="005D5892"/>
    <w:rsid w:val="005D5C74"/>
    <w:rsid w:val="005D5E23"/>
    <w:rsid w:val="005D5FF5"/>
    <w:rsid w:val="005D6A0A"/>
    <w:rsid w:val="005D6A37"/>
    <w:rsid w:val="005D6B61"/>
    <w:rsid w:val="005D7606"/>
    <w:rsid w:val="005D7819"/>
    <w:rsid w:val="005D7B5F"/>
    <w:rsid w:val="005D7B78"/>
    <w:rsid w:val="005D7CC2"/>
    <w:rsid w:val="005E06BF"/>
    <w:rsid w:val="005E0831"/>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C4"/>
    <w:rsid w:val="0061270A"/>
    <w:rsid w:val="00612B58"/>
    <w:rsid w:val="00612D40"/>
    <w:rsid w:val="00612FC0"/>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800"/>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0BD3"/>
    <w:rsid w:val="00650D09"/>
    <w:rsid w:val="006516D9"/>
    <w:rsid w:val="00651827"/>
    <w:rsid w:val="0065191D"/>
    <w:rsid w:val="00651C3B"/>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9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F89"/>
    <w:rsid w:val="00687FD6"/>
    <w:rsid w:val="006900F0"/>
    <w:rsid w:val="00690577"/>
    <w:rsid w:val="00690842"/>
    <w:rsid w:val="00690988"/>
    <w:rsid w:val="00690E27"/>
    <w:rsid w:val="00690EBC"/>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6FB2"/>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936"/>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58"/>
    <w:rsid w:val="006A70F2"/>
    <w:rsid w:val="006A7463"/>
    <w:rsid w:val="006A7508"/>
    <w:rsid w:val="006A7DCD"/>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CCB"/>
    <w:rsid w:val="006B2F51"/>
    <w:rsid w:val="006B2FB1"/>
    <w:rsid w:val="006B3460"/>
    <w:rsid w:val="006B3683"/>
    <w:rsid w:val="006B3C6B"/>
    <w:rsid w:val="006B3CC7"/>
    <w:rsid w:val="006B4128"/>
    <w:rsid w:val="006B414A"/>
    <w:rsid w:val="006B420C"/>
    <w:rsid w:val="006B483D"/>
    <w:rsid w:val="006B4B28"/>
    <w:rsid w:val="006B5194"/>
    <w:rsid w:val="006B555E"/>
    <w:rsid w:val="006B5AAD"/>
    <w:rsid w:val="006B5B12"/>
    <w:rsid w:val="006B5FCF"/>
    <w:rsid w:val="006B63C8"/>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202A"/>
    <w:rsid w:val="006C20B6"/>
    <w:rsid w:val="006C215D"/>
    <w:rsid w:val="006C2420"/>
    <w:rsid w:val="006C2526"/>
    <w:rsid w:val="006C26D8"/>
    <w:rsid w:val="006C2981"/>
    <w:rsid w:val="006C2AB2"/>
    <w:rsid w:val="006C2EAA"/>
    <w:rsid w:val="006C317E"/>
    <w:rsid w:val="006C3595"/>
    <w:rsid w:val="006C372D"/>
    <w:rsid w:val="006C3F24"/>
    <w:rsid w:val="006C421A"/>
    <w:rsid w:val="006C4458"/>
    <w:rsid w:val="006C46BA"/>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B24"/>
    <w:rsid w:val="006F527D"/>
    <w:rsid w:val="006F57B4"/>
    <w:rsid w:val="006F5963"/>
    <w:rsid w:val="006F6145"/>
    <w:rsid w:val="006F6651"/>
    <w:rsid w:val="006F66AF"/>
    <w:rsid w:val="006F6F9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1EC6"/>
    <w:rsid w:val="007023B3"/>
    <w:rsid w:val="0070241B"/>
    <w:rsid w:val="00702877"/>
    <w:rsid w:val="0070292C"/>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4E8"/>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C67"/>
    <w:rsid w:val="007674A7"/>
    <w:rsid w:val="007675FD"/>
    <w:rsid w:val="00767A22"/>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74CF"/>
    <w:rsid w:val="007776B9"/>
    <w:rsid w:val="00777988"/>
    <w:rsid w:val="007779D7"/>
    <w:rsid w:val="007779F3"/>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6B9"/>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5182"/>
    <w:rsid w:val="007952AB"/>
    <w:rsid w:val="0079535E"/>
    <w:rsid w:val="0079553A"/>
    <w:rsid w:val="007955FA"/>
    <w:rsid w:val="0079580F"/>
    <w:rsid w:val="00795B8A"/>
    <w:rsid w:val="007964BC"/>
    <w:rsid w:val="00796762"/>
    <w:rsid w:val="0079678C"/>
    <w:rsid w:val="00796861"/>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FB0"/>
    <w:rsid w:val="007B6144"/>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520"/>
    <w:rsid w:val="007E0EF6"/>
    <w:rsid w:val="007E147A"/>
    <w:rsid w:val="007E169A"/>
    <w:rsid w:val="007E1868"/>
    <w:rsid w:val="007E18D7"/>
    <w:rsid w:val="007E1B0B"/>
    <w:rsid w:val="007E1C1F"/>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5C8"/>
    <w:rsid w:val="007F1814"/>
    <w:rsid w:val="007F189E"/>
    <w:rsid w:val="007F1909"/>
    <w:rsid w:val="007F1CBA"/>
    <w:rsid w:val="007F2193"/>
    <w:rsid w:val="007F2471"/>
    <w:rsid w:val="007F25E8"/>
    <w:rsid w:val="007F27A2"/>
    <w:rsid w:val="007F284E"/>
    <w:rsid w:val="007F2A38"/>
    <w:rsid w:val="007F2A88"/>
    <w:rsid w:val="007F2BED"/>
    <w:rsid w:val="007F2C1B"/>
    <w:rsid w:val="007F311B"/>
    <w:rsid w:val="007F34FC"/>
    <w:rsid w:val="007F37C2"/>
    <w:rsid w:val="007F3D81"/>
    <w:rsid w:val="007F3DE8"/>
    <w:rsid w:val="007F3F96"/>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614"/>
    <w:rsid w:val="008157A5"/>
    <w:rsid w:val="00815D5F"/>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4BD"/>
    <w:rsid w:val="00826562"/>
    <w:rsid w:val="008269AE"/>
    <w:rsid w:val="00826BAC"/>
    <w:rsid w:val="00826EB1"/>
    <w:rsid w:val="008271D4"/>
    <w:rsid w:val="008272BE"/>
    <w:rsid w:val="008273FA"/>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6FA"/>
    <w:rsid w:val="008569A6"/>
    <w:rsid w:val="00856AC0"/>
    <w:rsid w:val="00856E6A"/>
    <w:rsid w:val="00856F3D"/>
    <w:rsid w:val="0085718D"/>
    <w:rsid w:val="008572FF"/>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24A"/>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0A7"/>
    <w:rsid w:val="00892539"/>
    <w:rsid w:val="0089273A"/>
    <w:rsid w:val="00892AEA"/>
    <w:rsid w:val="00893007"/>
    <w:rsid w:val="00893E3F"/>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37"/>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F6B"/>
    <w:rsid w:val="008C5F6E"/>
    <w:rsid w:val="008C603C"/>
    <w:rsid w:val="008C648F"/>
    <w:rsid w:val="008C69F0"/>
    <w:rsid w:val="008C6BBC"/>
    <w:rsid w:val="008C6DC1"/>
    <w:rsid w:val="008C742A"/>
    <w:rsid w:val="008C78D5"/>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3C2"/>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515"/>
    <w:rsid w:val="008E57C8"/>
    <w:rsid w:val="008E587B"/>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64B"/>
    <w:rsid w:val="008F7EDE"/>
    <w:rsid w:val="008F7FA0"/>
    <w:rsid w:val="008F7FCC"/>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BD8"/>
    <w:rsid w:val="00916EF2"/>
    <w:rsid w:val="00916FA1"/>
    <w:rsid w:val="0091740A"/>
    <w:rsid w:val="00917658"/>
    <w:rsid w:val="009176AE"/>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FF"/>
    <w:rsid w:val="009523A1"/>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4E8"/>
    <w:rsid w:val="009715C2"/>
    <w:rsid w:val="009717AA"/>
    <w:rsid w:val="00971911"/>
    <w:rsid w:val="00971B0C"/>
    <w:rsid w:val="00971BF0"/>
    <w:rsid w:val="00971C6E"/>
    <w:rsid w:val="00971CCA"/>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BFC"/>
    <w:rsid w:val="00974E72"/>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B50"/>
    <w:rsid w:val="009A4F13"/>
    <w:rsid w:val="009A509C"/>
    <w:rsid w:val="009A51C4"/>
    <w:rsid w:val="009A5EC0"/>
    <w:rsid w:val="009A62AD"/>
    <w:rsid w:val="009A62ED"/>
    <w:rsid w:val="009A635C"/>
    <w:rsid w:val="009A63C6"/>
    <w:rsid w:val="009A65A9"/>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360"/>
    <w:rsid w:val="009B76E0"/>
    <w:rsid w:val="009B7901"/>
    <w:rsid w:val="009B7947"/>
    <w:rsid w:val="009B7A7D"/>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E02"/>
    <w:rsid w:val="009C505D"/>
    <w:rsid w:val="009C51F3"/>
    <w:rsid w:val="009C54DE"/>
    <w:rsid w:val="009C5956"/>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2FE"/>
    <w:rsid w:val="009D148F"/>
    <w:rsid w:val="009D1662"/>
    <w:rsid w:val="009D1772"/>
    <w:rsid w:val="009D17FC"/>
    <w:rsid w:val="009D1AB3"/>
    <w:rsid w:val="009D1BD4"/>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E5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62B"/>
    <w:rsid w:val="00A2474F"/>
    <w:rsid w:val="00A24813"/>
    <w:rsid w:val="00A24850"/>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6A2"/>
    <w:rsid w:val="00A60739"/>
    <w:rsid w:val="00A608D1"/>
    <w:rsid w:val="00A60C23"/>
    <w:rsid w:val="00A618F7"/>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798"/>
    <w:rsid w:val="00A7788D"/>
    <w:rsid w:val="00A77979"/>
    <w:rsid w:val="00A77BD8"/>
    <w:rsid w:val="00A802A0"/>
    <w:rsid w:val="00A806E1"/>
    <w:rsid w:val="00A807C6"/>
    <w:rsid w:val="00A808C1"/>
    <w:rsid w:val="00A80961"/>
    <w:rsid w:val="00A80970"/>
    <w:rsid w:val="00A809A2"/>
    <w:rsid w:val="00A80B7E"/>
    <w:rsid w:val="00A80E84"/>
    <w:rsid w:val="00A8143C"/>
    <w:rsid w:val="00A8167F"/>
    <w:rsid w:val="00A81865"/>
    <w:rsid w:val="00A81897"/>
    <w:rsid w:val="00A818D0"/>
    <w:rsid w:val="00A81998"/>
    <w:rsid w:val="00A81B20"/>
    <w:rsid w:val="00A81F08"/>
    <w:rsid w:val="00A821EE"/>
    <w:rsid w:val="00A82508"/>
    <w:rsid w:val="00A82525"/>
    <w:rsid w:val="00A82A01"/>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28E"/>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9"/>
    <w:rsid w:val="00AC2DFE"/>
    <w:rsid w:val="00AC2FC9"/>
    <w:rsid w:val="00AC3120"/>
    <w:rsid w:val="00AC36A8"/>
    <w:rsid w:val="00AC3801"/>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457"/>
    <w:rsid w:val="00AE047E"/>
    <w:rsid w:val="00AE0589"/>
    <w:rsid w:val="00AE05FE"/>
    <w:rsid w:val="00AE067F"/>
    <w:rsid w:val="00AE099A"/>
    <w:rsid w:val="00AE0A44"/>
    <w:rsid w:val="00AE0BDD"/>
    <w:rsid w:val="00AE0C7D"/>
    <w:rsid w:val="00AE0D01"/>
    <w:rsid w:val="00AE11A5"/>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CA4"/>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003"/>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407"/>
    <w:rsid w:val="00B74A5F"/>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4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823"/>
    <w:rsid w:val="00BA5E7C"/>
    <w:rsid w:val="00BA5E8B"/>
    <w:rsid w:val="00BA62F4"/>
    <w:rsid w:val="00BA656C"/>
    <w:rsid w:val="00BA66BC"/>
    <w:rsid w:val="00BA66E2"/>
    <w:rsid w:val="00BA67C2"/>
    <w:rsid w:val="00BA6F46"/>
    <w:rsid w:val="00BA6F86"/>
    <w:rsid w:val="00BA730C"/>
    <w:rsid w:val="00BA7488"/>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70F"/>
    <w:rsid w:val="00BC38CA"/>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6FB5"/>
    <w:rsid w:val="00BD727E"/>
    <w:rsid w:val="00BD7466"/>
    <w:rsid w:val="00BD7B12"/>
    <w:rsid w:val="00BD7BE5"/>
    <w:rsid w:val="00BD7EC2"/>
    <w:rsid w:val="00BE04FF"/>
    <w:rsid w:val="00BE0582"/>
    <w:rsid w:val="00BE06B8"/>
    <w:rsid w:val="00BE06FF"/>
    <w:rsid w:val="00BE0CC9"/>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0F5C"/>
    <w:rsid w:val="00BF10B0"/>
    <w:rsid w:val="00BF156D"/>
    <w:rsid w:val="00BF17A5"/>
    <w:rsid w:val="00BF1A9B"/>
    <w:rsid w:val="00BF1CB5"/>
    <w:rsid w:val="00BF1DBC"/>
    <w:rsid w:val="00BF2B7C"/>
    <w:rsid w:val="00BF2E16"/>
    <w:rsid w:val="00BF2FC9"/>
    <w:rsid w:val="00BF2FD9"/>
    <w:rsid w:val="00BF31A4"/>
    <w:rsid w:val="00BF32C6"/>
    <w:rsid w:val="00BF3314"/>
    <w:rsid w:val="00BF3386"/>
    <w:rsid w:val="00BF338E"/>
    <w:rsid w:val="00BF3475"/>
    <w:rsid w:val="00BF36C0"/>
    <w:rsid w:val="00BF415B"/>
    <w:rsid w:val="00BF41D0"/>
    <w:rsid w:val="00BF423C"/>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762"/>
    <w:rsid w:val="00C15A81"/>
    <w:rsid w:val="00C15B81"/>
    <w:rsid w:val="00C1605F"/>
    <w:rsid w:val="00C1648F"/>
    <w:rsid w:val="00C16553"/>
    <w:rsid w:val="00C16570"/>
    <w:rsid w:val="00C16623"/>
    <w:rsid w:val="00C1686F"/>
    <w:rsid w:val="00C16968"/>
    <w:rsid w:val="00C16B23"/>
    <w:rsid w:val="00C16CB9"/>
    <w:rsid w:val="00C170CC"/>
    <w:rsid w:val="00C1722D"/>
    <w:rsid w:val="00C17489"/>
    <w:rsid w:val="00C17754"/>
    <w:rsid w:val="00C17BA7"/>
    <w:rsid w:val="00C17BC1"/>
    <w:rsid w:val="00C17C99"/>
    <w:rsid w:val="00C17CD5"/>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A0B"/>
    <w:rsid w:val="00C23CA4"/>
    <w:rsid w:val="00C23E50"/>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EF2"/>
    <w:rsid w:val="00C5704F"/>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1041"/>
    <w:rsid w:val="00C610DC"/>
    <w:rsid w:val="00C611D4"/>
    <w:rsid w:val="00C6135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3E11"/>
    <w:rsid w:val="00C64287"/>
    <w:rsid w:val="00C6450A"/>
    <w:rsid w:val="00C6454B"/>
    <w:rsid w:val="00C6461D"/>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6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3A2"/>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D1E"/>
    <w:rsid w:val="00CD6EAE"/>
    <w:rsid w:val="00CD7361"/>
    <w:rsid w:val="00CD77F8"/>
    <w:rsid w:val="00CD7841"/>
    <w:rsid w:val="00CD7C30"/>
    <w:rsid w:val="00CD7D84"/>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9AE"/>
    <w:rsid w:val="00CE6B6F"/>
    <w:rsid w:val="00CE6D5C"/>
    <w:rsid w:val="00CE6D60"/>
    <w:rsid w:val="00CE72C5"/>
    <w:rsid w:val="00CE7BB1"/>
    <w:rsid w:val="00CE7EFD"/>
    <w:rsid w:val="00CE7FB6"/>
    <w:rsid w:val="00CF0B05"/>
    <w:rsid w:val="00CF0CE8"/>
    <w:rsid w:val="00CF0D83"/>
    <w:rsid w:val="00CF119F"/>
    <w:rsid w:val="00CF12F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66"/>
    <w:rsid w:val="00CF4D15"/>
    <w:rsid w:val="00CF5195"/>
    <w:rsid w:val="00CF51C1"/>
    <w:rsid w:val="00CF54DA"/>
    <w:rsid w:val="00CF57E4"/>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BA2"/>
    <w:rsid w:val="00D10D2E"/>
    <w:rsid w:val="00D11104"/>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51C"/>
    <w:rsid w:val="00D36D52"/>
    <w:rsid w:val="00D36F08"/>
    <w:rsid w:val="00D37085"/>
    <w:rsid w:val="00D370C8"/>
    <w:rsid w:val="00D37384"/>
    <w:rsid w:val="00D376C4"/>
    <w:rsid w:val="00D37B09"/>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4E93"/>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AE2"/>
    <w:rsid w:val="00D53BC4"/>
    <w:rsid w:val="00D53E25"/>
    <w:rsid w:val="00D5460E"/>
    <w:rsid w:val="00D54F57"/>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47F"/>
    <w:rsid w:val="00D77873"/>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9B"/>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5B9"/>
    <w:rsid w:val="00DC6B6B"/>
    <w:rsid w:val="00DC7A3C"/>
    <w:rsid w:val="00DC7A53"/>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5E3"/>
    <w:rsid w:val="00DD2A81"/>
    <w:rsid w:val="00DD2A9B"/>
    <w:rsid w:val="00DD2B55"/>
    <w:rsid w:val="00DD2B6B"/>
    <w:rsid w:val="00DD2D98"/>
    <w:rsid w:val="00DD3039"/>
    <w:rsid w:val="00DD3192"/>
    <w:rsid w:val="00DD328D"/>
    <w:rsid w:val="00DD34E6"/>
    <w:rsid w:val="00DD353C"/>
    <w:rsid w:val="00DD35CB"/>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BDC"/>
    <w:rsid w:val="00DE2D53"/>
    <w:rsid w:val="00DE30AA"/>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22"/>
    <w:rsid w:val="00DF1C65"/>
    <w:rsid w:val="00DF23A2"/>
    <w:rsid w:val="00DF26C2"/>
    <w:rsid w:val="00DF2A15"/>
    <w:rsid w:val="00DF2FBA"/>
    <w:rsid w:val="00DF3246"/>
    <w:rsid w:val="00DF3688"/>
    <w:rsid w:val="00DF3690"/>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73A"/>
    <w:rsid w:val="00E52FE2"/>
    <w:rsid w:val="00E530C3"/>
    <w:rsid w:val="00E537CA"/>
    <w:rsid w:val="00E537EA"/>
    <w:rsid w:val="00E53CE6"/>
    <w:rsid w:val="00E53D1D"/>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860"/>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4ED2"/>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C1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60BB"/>
    <w:rsid w:val="00EC633F"/>
    <w:rsid w:val="00EC650F"/>
    <w:rsid w:val="00EC6CA4"/>
    <w:rsid w:val="00EC6E4F"/>
    <w:rsid w:val="00EC6F95"/>
    <w:rsid w:val="00EC7021"/>
    <w:rsid w:val="00EC7126"/>
    <w:rsid w:val="00EC71B9"/>
    <w:rsid w:val="00EC73A0"/>
    <w:rsid w:val="00EC73B6"/>
    <w:rsid w:val="00EC74C9"/>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7C2"/>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9F4"/>
    <w:rsid w:val="00EF7A10"/>
    <w:rsid w:val="00EF7A26"/>
    <w:rsid w:val="00F00017"/>
    <w:rsid w:val="00F00272"/>
    <w:rsid w:val="00F00386"/>
    <w:rsid w:val="00F008CE"/>
    <w:rsid w:val="00F0098B"/>
    <w:rsid w:val="00F00C8C"/>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40"/>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4A2"/>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156"/>
    <w:rsid w:val="00F74340"/>
    <w:rsid w:val="00F74776"/>
    <w:rsid w:val="00F74915"/>
    <w:rsid w:val="00F74B51"/>
    <w:rsid w:val="00F74B53"/>
    <w:rsid w:val="00F74BA7"/>
    <w:rsid w:val="00F74CE2"/>
    <w:rsid w:val="00F74CE9"/>
    <w:rsid w:val="00F7552A"/>
    <w:rsid w:val="00F75767"/>
    <w:rsid w:val="00F75768"/>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0EE"/>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5F"/>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F3D"/>
    <w:rsid w:val="00FC70D5"/>
    <w:rsid w:val="00FC7139"/>
    <w:rsid w:val="00FC73ED"/>
    <w:rsid w:val="00FC7465"/>
    <w:rsid w:val="00FC779E"/>
    <w:rsid w:val="00FC7BA7"/>
    <w:rsid w:val="00FC7C36"/>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BE1"/>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57"/>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3E84"/>
    <w:rsid w:val="00FF4DAF"/>
    <w:rsid w:val="00FF4FCC"/>
    <w:rsid w:val="00FF4FFD"/>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82102ED"/>
    <w:rsid w:val="0A08F72D"/>
    <w:rsid w:val="0B747621"/>
    <w:rsid w:val="0E7D7C71"/>
    <w:rsid w:val="0EDF3A30"/>
    <w:rsid w:val="20CC5279"/>
    <w:rsid w:val="21F7E429"/>
    <w:rsid w:val="237016D4"/>
    <w:rsid w:val="24F04588"/>
    <w:rsid w:val="25A8D652"/>
    <w:rsid w:val="2B2C3A99"/>
    <w:rsid w:val="2BC3A44E"/>
    <w:rsid w:val="2E996A1F"/>
    <w:rsid w:val="2EC36DD5"/>
    <w:rsid w:val="31CDD661"/>
    <w:rsid w:val="33C81E35"/>
    <w:rsid w:val="3501F06E"/>
    <w:rsid w:val="373B921A"/>
    <w:rsid w:val="381C69C6"/>
    <w:rsid w:val="3BB771A3"/>
    <w:rsid w:val="3E7ADADB"/>
    <w:rsid w:val="3F846703"/>
    <w:rsid w:val="3FA8A072"/>
    <w:rsid w:val="42293826"/>
    <w:rsid w:val="451BA2D0"/>
    <w:rsid w:val="4605B1BE"/>
    <w:rsid w:val="4870B3E2"/>
    <w:rsid w:val="59793D7E"/>
    <w:rsid w:val="5997A017"/>
    <w:rsid w:val="5B3565B9"/>
    <w:rsid w:val="5F561716"/>
    <w:rsid w:val="65DEE7FC"/>
    <w:rsid w:val="67C3DDBB"/>
    <w:rsid w:val="6B3B1DA2"/>
    <w:rsid w:val="6F293F75"/>
    <w:rsid w:val="70030D77"/>
    <w:rsid w:val="736EB23F"/>
    <w:rsid w:val="74D25313"/>
    <w:rsid w:val="77875BF2"/>
    <w:rsid w:val="79D1A481"/>
    <w:rsid w:val="7CBC6936"/>
    <w:rsid w:val="7D3F241D"/>
    <w:rsid w:val="7EB3BE07"/>
    <w:rsid w:val="7F3BE4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9702A19-611D-401A-90BE-80CBC64F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5"/>
      </w:numPr>
      <w:tabs>
        <w:tab w:val="clear" w:pos="360"/>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4"/>
      </w:numPr>
      <w:tabs>
        <w:tab w:val="clear" w:pos="992"/>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8"/>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0"/>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0"/>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0"/>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0"/>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11"/>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12"/>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3"/>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5"/>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6"/>
      </w:numPr>
    </w:pPr>
  </w:style>
  <w:style w:type="paragraph" w:customStyle="1" w:styleId="bullet1">
    <w:name w:val="bullet1"/>
    <w:basedOn w:val="ListParagraph"/>
    <w:link w:val="bullet1Char"/>
    <w:qFormat/>
    <w:rsid w:val="00106CA3"/>
    <w:pPr>
      <w:numPr>
        <w:numId w:val="2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character" w:customStyle="1" w:styleId="TANChar">
    <w:name w:val="TAN Char"/>
    <w:link w:val="TAN"/>
    <w:qFormat/>
    <w:locked/>
    <w:rsid w:val="006B63C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HR33RHYHUWRF-507899316-27072</_dlc_DocId>
    <_dlc_DocIdUrl xmlns="ca125759-a0e7-4469-93e0-e34bba23bda5">
      <Url>https://qualcomm.sharepoint.com/teams/pentari/_layouts/15/DocIdRedir.aspx?ID=HR33RHYHUWRF-507899316-27072</Url>
      <Description>HR33RHYHUWRF-507899316-27072</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FDEFEA40-370C-4B10-9D1F-CD7563B4B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documentManagement/types"/>
    <ds:schemaRef ds:uri="http://schemas.openxmlformats.org/package/2006/metadata/core-properties"/>
    <ds:schemaRef ds:uri="ca125759-a0e7-4469-93e0-e34bba23bda5"/>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943a219e-757a-436b-9054-f071e3c84dcc"/>
    <ds:schemaRef ds:uri="http://purl.org/dc/elements/1.1/"/>
  </ds:schemaRefs>
</ds:datastoreItem>
</file>

<file path=customXml/itemProps4.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5.xml><?xml version="1.0" encoding="utf-8"?>
<ds:datastoreItem xmlns:ds="http://schemas.openxmlformats.org/officeDocument/2006/customXml" ds:itemID="{400D4764-4302-4D50-96C7-C30F10FDF3C5}">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5082</Words>
  <Characters>28968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NTTDoCoMo</Company>
  <LinksUpToDate>false</LinksUpToDate>
  <CharactersWithSpaces>33983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Yi Huang</cp:lastModifiedBy>
  <cp:revision>2</cp:revision>
  <cp:lastPrinted>2017-08-09T04:40:00Z</cp:lastPrinted>
  <dcterms:created xsi:type="dcterms:W3CDTF">2024-02-18T01:29:00Z</dcterms:created>
  <dcterms:modified xsi:type="dcterms:W3CDTF">2024-02-18T01:29:00Z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3899efeb-860e-4b4a-9775-aef058882504</vt:lpwstr>
  </property>
  <property fmtid="{D5CDD505-2E9C-101B-9397-08002B2CF9AE}" pid="24" name="MediaServiceImageTags">
    <vt:lpwstr/>
  </property>
</Properties>
</file>